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65624" w14:textId="77777777" w:rsidR="005C4D26" w:rsidRPr="005A4136" w:rsidRDefault="005C4D26" w:rsidP="005C4D26">
      <w:pPr>
        <w:jc w:val="center"/>
        <w:rPr>
          <w:b/>
          <w:sz w:val="30"/>
          <w:szCs w:val="30"/>
        </w:rPr>
      </w:pPr>
      <w:r w:rsidRPr="005A4136">
        <w:rPr>
          <w:b/>
          <w:sz w:val="30"/>
          <w:szCs w:val="30"/>
        </w:rPr>
        <w:t xml:space="preserve">Типовая программа </w:t>
      </w:r>
    </w:p>
    <w:p w14:paraId="08F36F35" w14:textId="77777777" w:rsidR="005C4D26" w:rsidRPr="005A4136" w:rsidRDefault="005C4D26" w:rsidP="005C4D26">
      <w:pPr>
        <w:jc w:val="center"/>
        <w:rPr>
          <w:b/>
          <w:sz w:val="30"/>
          <w:szCs w:val="30"/>
        </w:rPr>
      </w:pPr>
      <w:r w:rsidRPr="005A4136">
        <w:rPr>
          <w:b/>
          <w:sz w:val="30"/>
          <w:szCs w:val="30"/>
        </w:rPr>
        <w:t>выездной проверки деятельности УМЦ СРО ААС</w:t>
      </w:r>
    </w:p>
    <w:p w14:paraId="7DFE0CB5" w14:textId="77777777" w:rsidR="005C4D26" w:rsidRPr="005A4136" w:rsidRDefault="005C4D26" w:rsidP="005C4D26">
      <w:pPr>
        <w:rPr>
          <w:sz w:val="26"/>
          <w:szCs w:val="26"/>
        </w:rPr>
      </w:pPr>
    </w:p>
    <w:p w14:paraId="163A6E66" w14:textId="77777777" w:rsidR="005C4D26" w:rsidRPr="005A4136" w:rsidRDefault="005C4D26" w:rsidP="005C4D26">
      <w:pPr>
        <w:rPr>
          <w:sz w:val="26"/>
          <w:szCs w:val="26"/>
        </w:rPr>
      </w:pPr>
    </w:p>
    <w:p w14:paraId="5AA9EF3B" w14:textId="77777777" w:rsidR="005C4D26" w:rsidRPr="005A4136" w:rsidRDefault="005C4D26" w:rsidP="005C4D26">
      <w:pPr>
        <w:rPr>
          <w:sz w:val="26"/>
          <w:szCs w:val="26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248"/>
        <w:gridCol w:w="5580"/>
      </w:tblGrid>
      <w:tr w:rsidR="005C4D26" w:rsidRPr="005A4136" w14:paraId="15F36F56" w14:textId="77777777" w:rsidTr="009617DA">
        <w:tc>
          <w:tcPr>
            <w:tcW w:w="4248" w:type="dxa"/>
          </w:tcPr>
          <w:p w14:paraId="444BA2C5" w14:textId="77777777" w:rsidR="005C4D26" w:rsidRPr="005A4136" w:rsidRDefault="005C4D26" w:rsidP="009617DA">
            <w:pPr>
              <w:rPr>
                <w:sz w:val="22"/>
                <w:szCs w:val="22"/>
              </w:rPr>
            </w:pPr>
            <w:r w:rsidRPr="005A4136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Москва</w:t>
            </w:r>
          </w:p>
        </w:tc>
        <w:tc>
          <w:tcPr>
            <w:tcW w:w="5580" w:type="dxa"/>
          </w:tcPr>
          <w:p w14:paraId="24B02E78" w14:textId="77777777" w:rsidR="005C4D26" w:rsidRPr="005A4136" w:rsidRDefault="005C4D26" w:rsidP="00F00E4C">
            <w:pPr>
              <w:rPr>
                <w:sz w:val="22"/>
                <w:szCs w:val="22"/>
              </w:rPr>
            </w:pPr>
            <w:r w:rsidRPr="005A4136">
              <w:rPr>
                <w:sz w:val="22"/>
                <w:szCs w:val="22"/>
              </w:rPr>
              <w:t xml:space="preserve">                                      </w:t>
            </w:r>
            <w:r w:rsidR="00671DB3">
              <w:rPr>
                <w:sz w:val="22"/>
                <w:szCs w:val="22"/>
              </w:rPr>
              <w:t xml:space="preserve">                </w:t>
            </w:r>
            <w:r w:rsidRPr="005A4136">
              <w:rPr>
                <w:sz w:val="22"/>
                <w:szCs w:val="22"/>
              </w:rPr>
              <w:t xml:space="preserve">   «</w:t>
            </w:r>
            <w:r w:rsidR="00F00E4C">
              <w:rPr>
                <w:sz w:val="22"/>
                <w:szCs w:val="22"/>
              </w:rPr>
              <w:t>__</w:t>
            </w:r>
            <w:r w:rsidRPr="005A4136">
              <w:rPr>
                <w:sz w:val="22"/>
                <w:szCs w:val="22"/>
              </w:rPr>
              <w:t>»</w:t>
            </w:r>
            <w:r w:rsidR="00567A2A">
              <w:rPr>
                <w:sz w:val="22"/>
                <w:szCs w:val="22"/>
              </w:rPr>
              <w:t xml:space="preserve"> </w:t>
            </w:r>
            <w:r w:rsidR="00F00E4C">
              <w:rPr>
                <w:sz w:val="22"/>
                <w:szCs w:val="22"/>
              </w:rPr>
              <w:t>______</w:t>
            </w:r>
            <w:r w:rsidR="00567A2A">
              <w:rPr>
                <w:sz w:val="22"/>
                <w:szCs w:val="22"/>
              </w:rPr>
              <w:t xml:space="preserve"> </w:t>
            </w:r>
            <w:r w:rsidRPr="005A4136">
              <w:rPr>
                <w:sz w:val="22"/>
                <w:szCs w:val="22"/>
              </w:rPr>
              <w:t>20</w:t>
            </w:r>
            <w:r w:rsidR="00F00E4C">
              <w:rPr>
                <w:sz w:val="22"/>
                <w:szCs w:val="22"/>
              </w:rPr>
              <w:t>__</w:t>
            </w:r>
            <w:r w:rsidR="00567A2A">
              <w:rPr>
                <w:sz w:val="22"/>
                <w:szCs w:val="22"/>
              </w:rPr>
              <w:t xml:space="preserve"> </w:t>
            </w:r>
            <w:r w:rsidRPr="005A4136">
              <w:rPr>
                <w:sz w:val="22"/>
                <w:szCs w:val="22"/>
              </w:rPr>
              <w:t>г.</w:t>
            </w:r>
          </w:p>
        </w:tc>
      </w:tr>
    </w:tbl>
    <w:p w14:paraId="3703037E" w14:textId="77777777" w:rsidR="005C4D26" w:rsidRPr="005A4136" w:rsidRDefault="005C4D26" w:rsidP="005C4D26">
      <w:pPr>
        <w:rPr>
          <w:sz w:val="22"/>
          <w:szCs w:val="22"/>
        </w:rPr>
      </w:pPr>
    </w:p>
    <w:p w14:paraId="09A9DD08" w14:textId="77777777" w:rsidR="005C4D26" w:rsidRPr="005A4136" w:rsidRDefault="005C4D26" w:rsidP="005C4D26">
      <w:pPr>
        <w:rPr>
          <w:sz w:val="22"/>
          <w:szCs w:val="22"/>
        </w:rPr>
      </w:pPr>
    </w:p>
    <w:p w14:paraId="549130BB" w14:textId="77777777" w:rsidR="005C4D26" w:rsidRPr="005A4136" w:rsidRDefault="005C4D26" w:rsidP="005C4D26">
      <w:pPr>
        <w:rPr>
          <w:sz w:val="22"/>
          <w:szCs w:val="22"/>
        </w:rPr>
      </w:pPr>
      <w:r w:rsidRPr="005A4136">
        <w:rPr>
          <w:sz w:val="22"/>
          <w:szCs w:val="22"/>
        </w:rPr>
        <w:t>Наименование образовательной организации – объекта проверки:</w:t>
      </w:r>
    </w:p>
    <w:p w14:paraId="610751F2" w14:textId="77777777" w:rsidR="00671DB3" w:rsidRDefault="00671DB3" w:rsidP="007B58CC">
      <w:pPr>
        <w:rPr>
          <w:b/>
          <w:sz w:val="22"/>
          <w:szCs w:val="22"/>
        </w:rPr>
      </w:pPr>
    </w:p>
    <w:p w14:paraId="70DF8CD9" w14:textId="77777777" w:rsidR="00F00E4C" w:rsidRPr="00671DB3" w:rsidRDefault="00F00E4C" w:rsidP="007B58CC">
      <w:pPr>
        <w:rPr>
          <w:b/>
          <w:sz w:val="22"/>
          <w:szCs w:val="22"/>
        </w:rPr>
      </w:pPr>
    </w:p>
    <w:p w14:paraId="4B2B5C2A" w14:textId="77777777" w:rsidR="005C4D26" w:rsidRPr="005A4136" w:rsidRDefault="005C4D26" w:rsidP="005C4D26">
      <w:pPr>
        <w:rPr>
          <w:sz w:val="22"/>
          <w:szCs w:val="22"/>
        </w:rPr>
      </w:pPr>
      <w:r w:rsidRPr="005A4136">
        <w:rPr>
          <w:sz w:val="22"/>
          <w:szCs w:val="22"/>
        </w:rPr>
        <w:t>Вид</w:t>
      </w:r>
      <w:r>
        <w:rPr>
          <w:sz w:val="22"/>
          <w:szCs w:val="22"/>
        </w:rPr>
        <w:t xml:space="preserve"> проверки: </w:t>
      </w:r>
      <w:r w:rsidR="00B06DEA">
        <w:rPr>
          <w:b/>
          <w:sz w:val="22"/>
          <w:szCs w:val="22"/>
        </w:rPr>
        <w:t>внеплановая</w:t>
      </w:r>
    </w:p>
    <w:p w14:paraId="597B907F" w14:textId="77777777" w:rsidR="005C4D26" w:rsidRDefault="005C4D26" w:rsidP="005C4D26">
      <w:pPr>
        <w:rPr>
          <w:b/>
          <w:sz w:val="22"/>
          <w:szCs w:val="22"/>
        </w:rPr>
      </w:pPr>
      <w:r w:rsidRPr="005A4136">
        <w:rPr>
          <w:sz w:val="22"/>
          <w:szCs w:val="22"/>
        </w:rPr>
        <w:t xml:space="preserve">Форма проверки: </w:t>
      </w:r>
      <w:r w:rsidRPr="0069789C">
        <w:rPr>
          <w:b/>
          <w:sz w:val="22"/>
          <w:szCs w:val="22"/>
        </w:rPr>
        <w:t>выездная</w:t>
      </w:r>
      <w:r w:rsidR="00F00E4C">
        <w:rPr>
          <w:b/>
          <w:sz w:val="22"/>
          <w:szCs w:val="22"/>
        </w:rPr>
        <w:t>/документарная</w:t>
      </w:r>
    </w:p>
    <w:p w14:paraId="74633EC9" w14:textId="77777777" w:rsidR="00E200B8" w:rsidRDefault="00E200B8" w:rsidP="005C4D26">
      <w:pPr>
        <w:rPr>
          <w:b/>
          <w:sz w:val="22"/>
          <w:szCs w:val="22"/>
        </w:rPr>
      </w:pPr>
    </w:p>
    <w:p w14:paraId="1E6C9F61" w14:textId="77777777" w:rsidR="00E200B8" w:rsidRPr="00E200B8" w:rsidRDefault="00E200B8" w:rsidP="005C4D26">
      <w:pPr>
        <w:rPr>
          <w:b/>
          <w:sz w:val="22"/>
          <w:szCs w:val="22"/>
        </w:rPr>
      </w:pPr>
      <w:r>
        <w:rPr>
          <w:b/>
          <w:sz w:val="22"/>
          <w:szCs w:val="22"/>
        </w:rPr>
        <w:t>Адрес</w:t>
      </w:r>
      <w:r w:rsidR="00F00E4C">
        <w:rPr>
          <w:b/>
          <w:sz w:val="22"/>
          <w:szCs w:val="22"/>
        </w:rPr>
        <w:t xml:space="preserve"> проверки</w:t>
      </w:r>
      <w:r>
        <w:rPr>
          <w:b/>
          <w:sz w:val="22"/>
          <w:szCs w:val="22"/>
        </w:rPr>
        <w:t xml:space="preserve">: </w:t>
      </w:r>
    </w:p>
    <w:p w14:paraId="482B178B" w14:textId="77777777" w:rsidR="005C4D26" w:rsidRPr="005A4136" w:rsidRDefault="005C4D26" w:rsidP="005C4D26">
      <w:pPr>
        <w:rPr>
          <w:sz w:val="22"/>
          <w:szCs w:val="22"/>
        </w:rPr>
      </w:pPr>
    </w:p>
    <w:p w14:paraId="3832F807" w14:textId="77777777" w:rsidR="005C4D26" w:rsidRPr="005A4136" w:rsidRDefault="005C4D26" w:rsidP="005C4D26">
      <w:pPr>
        <w:rPr>
          <w:sz w:val="22"/>
          <w:szCs w:val="22"/>
        </w:rPr>
      </w:pPr>
      <w:r w:rsidRPr="005A4136">
        <w:rPr>
          <w:sz w:val="22"/>
          <w:szCs w:val="22"/>
        </w:rPr>
        <w:t xml:space="preserve">Проверяемый период: </w:t>
      </w:r>
      <w:r w:rsidR="00F00E4C">
        <w:rPr>
          <w:sz w:val="22"/>
          <w:szCs w:val="22"/>
        </w:rPr>
        <w:t>20__</w:t>
      </w:r>
      <w:r w:rsidR="00A20B46">
        <w:rPr>
          <w:sz w:val="22"/>
          <w:szCs w:val="22"/>
        </w:rPr>
        <w:t>-20</w:t>
      </w:r>
      <w:r w:rsidR="00F00E4C">
        <w:rPr>
          <w:sz w:val="22"/>
          <w:szCs w:val="22"/>
        </w:rPr>
        <w:t>__</w:t>
      </w:r>
      <w:r>
        <w:rPr>
          <w:sz w:val="22"/>
          <w:szCs w:val="22"/>
        </w:rPr>
        <w:t xml:space="preserve"> г. </w:t>
      </w:r>
    </w:p>
    <w:p w14:paraId="1661F7CB" w14:textId="77777777" w:rsidR="005C4D26" w:rsidRPr="005A4136" w:rsidRDefault="00F00E4C" w:rsidP="005C4D26">
      <w:pPr>
        <w:rPr>
          <w:sz w:val="22"/>
          <w:szCs w:val="22"/>
        </w:rPr>
      </w:pPr>
      <w:r>
        <w:rPr>
          <w:sz w:val="22"/>
          <w:szCs w:val="22"/>
        </w:rPr>
        <w:t>Даты</w:t>
      </w:r>
      <w:r w:rsidR="005C4D26" w:rsidRPr="005A4136">
        <w:rPr>
          <w:sz w:val="22"/>
          <w:szCs w:val="22"/>
        </w:rPr>
        <w:t xml:space="preserve"> проведения проверки: </w:t>
      </w:r>
      <w:r>
        <w:rPr>
          <w:sz w:val="22"/>
          <w:szCs w:val="22"/>
        </w:rPr>
        <w:t>__-__ ____</w:t>
      </w:r>
      <w:proofErr w:type="gramStart"/>
      <w:r>
        <w:rPr>
          <w:sz w:val="22"/>
          <w:szCs w:val="22"/>
        </w:rPr>
        <w:t xml:space="preserve">_ </w:t>
      </w:r>
      <w:r w:rsidR="00AF5844" w:rsidRPr="00671DB3">
        <w:rPr>
          <w:sz w:val="22"/>
          <w:szCs w:val="22"/>
        </w:rPr>
        <w:t xml:space="preserve"> </w:t>
      </w:r>
      <w:r w:rsidR="00FF74C6" w:rsidRPr="00671DB3">
        <w:rPr>
          <w:sz w:val="22"/>
          <w:szCs w:val="22"/>
        </w:rPr>
        <w:t>20</w:t>
      </w:r>
      <w:proofErr w:type="gramEnd"/>
      <w:r w:rsidR="005F1ADB">
        <w:rPr>
          <w:sz w:val="22"/>
          <w:szCs w:val="22"/>
        </w:rPr>
        <w:t>____</w:t>
      </w:r>
      <w:r w:rsidR="00FF74C6" w:rsidRPr="00671DB3">
        <w:rPr>
          <w:sz w:val="22"/>
          <w:szCs w:val="22"/>
        </w:rPr>
        <w:t xml:space="preserve"> г.</w:t>
      </w:r>
    </w:p>
    <w:p w14:paraId="476BD2A7" w14:textId="22999EA5" w:rsidR="005C4D26" w:rsidRDefault="005C4D26" w:rsidP="005C4D26">
      <w:pPr>
        <w:rPr>
          <w:sz w:val="22"/>
          <w:szCs w:val="22"/>
        </w:rPr>
      </w:pPr>
      <w:r w:rsidRPr="005A4136">
        <w:rPr>
          <w:sz w:val="22"/>
          <w:szCs w:val="22"/>
        </w:rPr>
        <w:t xml:space="preserve">Ф.И.О. </w:t>
      </w:r>
      <w:r w:rsidR="00F865B4">
        <w:rPr>
          <w:sz w:val="22"/>
          <w:szCs w:val="22"/>
        </w:rPr>
        <w:t>к</w:t>
      </w:r>
      <w:r w:rsidR="00F865B4" w:rsidRPr="00F865B4">
        <w:rPr>
          <w:sz w:val="22"/>
          <w:szCs w:val="22"/>
        </w:rPr>
        <w:t>онтролер</w:t>
      </w:r>
      <w:r w:rsidR="00F865B4">
        <w:rPr>
          <w:sz w:val="22"/>
          <w:szCs w:val="22"/>
        </w:rPr>
        <w:t>а</w:t>
      </w:r>
      <w:r w:rsidR="00F865B4" w:rsidRPr="00F865B4">
        <w:rPr>
          <w:sz w:val="22"/>
          <w:szCs w:val="22"/>
        </w:rPr>
        <w:t>(</w:t>
      </w:r>
      <w:proofErr w:type="spellStart"/>
      <w:r w:rsidR="00F865B4">
        <w:rPr>
          <w:sz w:val="22"/>
          <w:szCs w:val="22"/>
        </w:rPr>
        <w:t>ов</w:t>
      </w:r>
      <w:proofErr w:type="spellEnd"/>
      <w:r w:rsidR="00F865B4" w:rsidRPr="00F865B4">
        <w:rPr>
          <w:sz w:val="22"/>
          <w:szCs w:val="22"/>
        </w:rPr>
        <w:t xml:space="preserve">) деятельности УМЦ СРО ААС </w:t>
      </w:r>
    </w:p>
    <w:p w14:paraId="0E7D3B72" w14:textId="77777777" w:rsidR="005C4D26" w:rsidRPr="00982C7F" w:rsidRDefault="005C4D26" w:rsidP="005C4D26">
      <w:pPr>
        <w:rPr>
          <w:b/>
          <w:sz w:val="22"/>
          <w:szCs w:val="22"/>
          <w:u w:val="single"/>
        </w:rPr>
      </w:pPr>
    </w:p>
    <w:p w14:paraId="755E31AB" w14:textId="0D7138C0" w:rsidR="0022729A" w:rsidRPr="00A20B46" w:rsidRDefault="004262DB" w:rsidP="005C4D26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*При подготовке программы и определении </w:t>
      </w:r>
      <w:r w:rsidR="002129B0">
        <w:rPr>
          <w:b/>
          <w:sz w:val="22"/>
          <w:szCs w:val="22"/>
          <w:u w:val="single"/>
        </w:rPr>
        <w:t xml:space="preserve">объема и </w:t>
      </w:r>
      <w:r>
        <w:rPr>
          <w:b/>
          <w:sz w:val="22"/>
          <w:szCs w:val="22"/>
          <w:u w:val="single"/>
        </w:rPr>
        <w:t>перечня вопросов внеплановой проверки принимается во внимание основание назначения проверки</w:t>
      </w:r>
    </w:p>
    <w:tbl>
      <w:tblPr>
        <w:tblpPr w:leftFromText="180" w:rightFromText="180" w:vertAnchor="text" w:horzAnchor="page" w:tblpX="907" w:tblpY="31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662"/>
        <w:gridCol w:w="1134"/>
        <w:gridCol w:w="1276"/>
        <w:gridCol w:w="2693"/>
      </w:tblGrid>
      <w:tr w:rsidR="005C4D26" w:rsidRPr="00FF6DBC" w14:paraId="6B1D3B90" w14:textId="77777777" w:rsidTr="00A73863">
        <w:tc>
          <w:tcPr>
            <w:tcW w:w="720" w:type="dxa"/>
            <w:shd w:val="clear" w:color="auto" w:fill="D9D9D9" w:themeFill="background1" w:themeFillShade="D9"/>
          </w:tcPr>
          <w:p w14:paraId="39A4623C" w14:textId="77777777" w:rsidR="005C4D26" w:rsidRPr="00FF6DBC" w:rsidRDefault="005C4D26" w:rsidP="009617DA">
            <w:pPr>
              <w:rPr>
                <w:b/>
                <w:sz w:val="22"/>
                <w:szCs w:val="22"/>
              </w:rPr>
            </w:pPr>
            <w:r w:rsidRPr="00FF6DBC">
              <w:rPr>
                <w:b/>
                <w:sz w:val="22"/>
                <w:szCs w:val="22"/>
              </w:rPr>
              <w:t>№</w:t>
            </w:r>
          </w:p>
          <w:p w14:paraId="72596E09" w14:textId="77777777" w:rsidR="005C4D26" w:rsidRPr="00FF6DBC" w:rsidRDefault="005C4D26" w:rsidP="009617DA">
            <w:pPr>
              <w:rPr>
                <w:b/>
                <w:sz w:val="22"/>
                <w:szCs w:val="22"/>
              </w:rPr>
            </w:pPr>
            <w:r w:rsidRPr="00FF6DBC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662" w:type="dxa"/>
            <w:shd w:val="clear" w:color="auto" w:fill="D9D9D9" w:themeFill="background1" w:themeFillShade="D9"/>
            <w:vAlign w:val="center"/>
          </w:tcPr>
          <w:p w14:paraId="6BDF5218" w14:textId="77777777" w:rsidR="005C4D26" w:rsidRPr="00FF6DBC" w:rsidRDefault="005C4D26" w:rsidP="009617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членству в СРО ААС 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15D4240" w14:textId="77777777" w:rsidR="005C4D26" w:rsidRPr="00FF6DBC" w:rsidRDefault="005C4D26" w:rsidP="009617DA">
            <w:pPr>
              <w:jc w:val="center"/>
              <w:rPr>
                <w:b/>
                <w:sz w:val="22"/>
                <w:szCs w:val="22"/>
              </w:rPr>
            </w:pPr>
            <w:r w:rsidRPr="00FF6DBC">
              <w:rPr>
                <w:b/>
                <w:sz w:val="22"/>
                <w:szCs w:val="22"/>
              </w:rPr>
              <w:t>Отметка о наличии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1C381DF" w14:textId="77777777" w:rsidR="005C4D26" w:rsidRPr="00FF6DBC" w:rsidRDefault="005C4D26" w:rsidP="009617DA">
            <w:pPr>
              <w:jc w:val="center"/>
              <w:rPr>
                <w:b/>
                <w:sz w:val="22"/>
                <w:szCs w:val="22"/>
              </w:rPr>
            </w:pPr>
            <w:r w:rsidRPr="00FF6DBC">
              <w:rPr>
                <w:b/>
                <w:sz w:val="22"/>
                <w:szCs w:val="22"/>
              </w:rPr>
              <w:t>Отметка о соответствии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459FBC9" w14:textId="77777777" w:rsidR="005C4D26" w:rsidRPr="00FF6DBC" w:rsidRDefault="005C4D26" w:rsidP="009617DA">
            <w:pPr>
              <w:jc w:val="center"/>
              <w:rPr>
                <w:b/>
                <w:sz w:val="22"/>
                <w:szCs w:val="22"/>
              </w:rPr>
            </w:pPr>
            <w:r w:rsidRPr="00FF6DBC">
              <w:rPr>
                <w:b/>
                <w:sz w:val="22"/>
                <w:szCs w:val="22"/>
              </w:rPr>
              <w:t>Комментарии</w:t>
            </w:r>
          </w:p>
        </w:tc>
      </w:tr>
      <w:tr w:rsidR="005C4D26" w:rsidRPr="003805E5" w14:paraId="504CECB8" w14:textId="77777777" w:rsidTr="00A73863">
        <w:tc>
          <w:tcPr>
            <w:tcW w:w="720" w:type="dxa"/>
            <w:shd w:val="clear" w:color="auto" w:fill="F2F2F2" w:themeFill="background1" w:themeFillShade="F2"/>
          </w:tcPr>
          <w:p w14:paraId="5B82F294" w14:textId="77777777" w:rsidR="005C4D26" w:rsidRPr="003805E5" w:rsidRDefault="005C4D26" w:rsidP="009617DA">
            <w:pPr>
              <w:jc w:val="center"/>
              <w:rPr>
                <w:b/>
                <w:sz w:val="22"/>
                <w:szCs w:val="22"/>
              </w:rPr>
            </w:pPr>
            <w:r w:rsidRPr="003805E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662" w:type="dxa"/>
            <w:shd w:val="clear" w:color="auto" w:fill="F2F2F2" w:themeFill="background1" w:themeFillShade="F2"/>
            <w:vAlign w:val="center"/>
          </w:tcPr>
          <w:p w14:paraId="49A10DED" w14:textId="77777777" w:rsidR="005C4D26" w:rsidRPr="003805E5" w:rsidRDefault="005C4D26" w:rsidP="009617DA">
            <w:pPr>
              <w:jc w:val="center"/>
              <w:rPr>
                <w:b/>
                <w:sz w:val="22"/>
                <w:szCs w:val="22"/>
              </w:rPr>
            </w:pPr>
            <w:r w:rsidRPr="003805E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2A02818" w14:textId="77777777" w:rsidR="005C4D26" w:rsidRPr="003805E5" w:rsidRDefault="005C4D26" w:rsidP="009617DA">
            <w:pPr>
              <w:jc w:val="center"/>
              <w:rPr>
                <w:b/>
                <w:sz w:val="22"/>
                <w:szCs w:val="22"/>
              </w:rPr>
            </w:pPr>
            <w:r w:rsidRPr="003805E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152F093F" w14:textId="77777777" w:rsidR="005C4D26" w:rsidRPr="003805E5" w:rsidRDefault="005C4D26" w:rsidP="009617DA">
            <w:pPr>
              <w:jc w:val="center"/>
              <w:rPr>
                <w:b/>
                <w:sz w:val="22"/>
                <w:szCs w:val="22"/>
              </w:rPr>
            </w:pPr>
            <w:r w:rsidRPr="003805E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48827846" w14:textId="77777777" w:rsidR="005C4D26" w:rsidRPr="003805E5" w:rsidRDefault="005C4D26" w:rsidP="009617DA">
            <w:pPr>
              <w:jc w:val="center"/>
              <w:rPr>
                <w:b/>
                <w:sz w:val="22"/>
                <w:szCs w:val="22"/>
              </w:rPr>
            </w:pPr>
            <w:r w:rsidRPr="003805E5">
              <w:rPr>
                <w:b/>
                <w:sz w:val="22"/>
                <w:szCs w:val="22"/>
              </w:rPr>
              <w:t>5</w:t>
            </w:r>
          </w:p>
        </w:tc>
      </w:tr>
      <w:tr w:rsidR="00FE770D" w:rsidRPr="00FE770D" w14:paraId="658121AE" w14:textId="77777777" w:rsidTr="00A73863">
        <w:tc>
          <w:tcPr>
            <w:tcW w:w="720" w:type="dxa"/>
          </w:tcPr>
          <w:p w14:paraId="32224023" w14:textId="77777777" w:rsidR="005C4D26" w:rsidRPr="00FE770D" w:rsidRDefault="005C4D26" w:rsidP="009617DA">
            <w:pPr>
              <w:rPr>
                <w:sz w:val="22"/>
                <w:szCs w:val="22"/>
              </w:rPr>
            </w:pPr>
            <w:r w:rsidRPr="00FE770D">
              <w:rPr>
                <w:sz w:val="22"/>
                <w:szCs w:val="22"/>
              </w:rPr>
              <w:t>1</w:t>
            </w:r>
          </w:p>
          <w:p w14:paraId="67034AC4" w14:textId="77777777" w:rsidR="005C4D26" w:rsidRPr="00FE770D" w:rsidRDefault="005C4D26" w:rsidP="009617DA">
            <w:pPr>
              <w:rPr>
                <w:sz w:val="22"/>
                <w:szCs w:val="22"/>
              </w:rPr>
            </w:pPr>
          </w:p>
        </w:tc>
        <w:tc>
          <w:tcPr>
            <w:tcW w:w="4662" w:type="dxa"/>
          </w:tcPr>
          <w:p w14:paraId="0458290F" w14:textId="77777777" w:rsidR="005C4D26" w:rsidRPr="00FE770D" w:rsidRDefault="005C4D26" w:rsidP="009617DA">
            <w:pPr>
              <w:rPr>
                <w:b/>
                <w:sz w:val="22"/>
                <w:szCs w:val="22"/>
              </w:rPr>
            </w:pPr>
            <w:r w:rsidRPr="00FE770D">
              <w:rPr>
                <w:b/>
                <w:sz w:val="22"/>
                <w:szCs w:val="22"/>
              </w:rPr>
              <w:t>Общие сведения</w:t>
            </w:r>
          </w:p>
        </w:tc>
        <w:tc>
          <w:tcPr>
            <w:tcW w:w="1134" w:type="dxa"/>
          </w:tcPr>
          <w:p w14:paraId="452BCE7C" w14:textId="77777777" w:rsidR="005C4D26" w:rsidRPr="00FE770D" w:rsidRDefault="005C4D26" w:rsidP="009617D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C9D4111" w14:textId="77777777" w:rsidR="005C4D26" w:rsidRPr="00FE770D" w:rsidRDefault="005C4D26" w:rsidP="009617D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7D5F0BB" w14:textId="77777777" w:rsidR="005C4D26" w:rsidRPr="00FE770D" w:rsidRDefault="005C4D26" w:rsidP="009617DA">
            <w:pPr>
              <w:rPr>
                <w:color w:val="FF0000"/>
                <w:sz w:val="22"/>
                <w:szCs w:val="22"/>
              </w:rPr>
            </w:pPr>
          </w:p>
        </w:tc>
      </w:tr>
      <w:tr w:rsidR="00FE770D" w:rsidRPr="00FE770D" w14:paraId="24308395" w14:textId="77777777" w:rsidTr="00A73863">
        <w:tc>
          <w:tcPr>
            <w:tcW w:w="720" w:type="dxa"/>
          </w:tcPr>
          <w:p w14:paraId="25F5F1D8" w14:textId="77777777" w:rsidR="00FE770D" w:rsidRPr="00FE770D" w:rsidRDefault="00FE770D" w:rsidP="00FE770D">
            <w:pPr>
              <w:rPr>
                <w:sz w:val="22"/>
                <w:szCs w:val="22"/>
              </w:rPr>
            </w:pPr>
            <w:r w:rsidRPr="00FE770D">
              <w:rPr>
                <w:sz w:val="22"/>
                <w:szCs w:val="22"/>
              </w:rPr>
              <w:t>1.1.</w:t>
            </w:r>
          </w:p>
        </w:tc>
        <w:tc>
          <w:tcPr>
            <w:tcW w:w="4662" w:type="dxa"/>
          </w:tcPr>
          <w:p w14:paraId="674BB8F1" w14:textId="77777777" w:rsidR="00FE770D" w:rsidRPr="00FE770D" w:rsidRDefault="00FE770D" w:rsidP="00FE770D">
            <w:pPr>
              <w:rPr>
                <w:sz w:val="22"/>
                <w:szCs w:val="22"/>
              </w:rPr>
            </w:pPr>
            <w:r w:rsidRPr="00FE770D">
              <w:rPr>
                <w:sz w:val="22"/>
                <w:szCs w:val="22"/>
              </w:rPr>
              <w:t xml:space="preserve">Учредительные документы </w:t>
            </w:r>
          </w:p>
          <w:p w14:paraId="5F02EEB5" w14:textId="77777777" w:rsidR="00FE770D" w:rsidRPr="00FE770D" w:rsidRDefault="00FE770D" w:rsidP="00FE770D">
            <w:pPr>
              <w:rPr>
                <w:sz w:val="22"/>
                <w:szCs w:val="22"/>
              </w:rPr>
            </w:pPr>
            <w:r w:rsidRPr="00FE770D">
              <w:rPr>
                <w:sz w:val="22"/>
                <w:szCs w:val="22"/>
              </w:rPr>
              <w:t>(Устав действующая редакция)</w:t>
            </w:r>
          </w:p>
        </w:tc>
        <w:tc>
          <w:tcPr>
            <w:tcW w:w="1134" w:type="dxa"/>
          </w:tcPr>
          <w:p w14:paraId="0E8C8AF2" w14:textId="77777777" w:rsidR="00FE770D" w:rsidRPr="00615856" w:rsidRDefault="00FE770D" w:rsidP="00FE7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0BB1CB0" w14:textId="77777777" w:rsidR="00FE770D" w:rsidRPr="00982C7F" w:rsidRDefault="00FE770D" w:rsidP="00FE7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65485D4F" w14:textId="77777777" w:rsidR="00FE770D" w:rsidRPr="00982C7F" w:rsidRDefault="00FE770D" w:rsidP="00FE770D">
            <w:pPr>
              <w:rPr>
                <w:sz w:val="22"/>
                <w:szCs w:val="22"/>
              </w:rPr>
            </w:pPr>
          </w:p>
        </w:tc>
      </w:tr>
      <w:tr w:rsidR="00FE770D" w:rsidRPr="00FE770D" w14:paraId="2429EBA0" w14:textId="77777777" w:rsidTr="00A73863">
        <w:tc>
          <w:tcPr>
            <w:tcW w:w="720" w:type="dxa"/>
          </w:tcPr>
          <w:p w14:paraId="7434A379" w14:textId="77777777" w:rsidR="00FE770D" w:rsidRPr="00FE770D" w:rsidRDefault="00FE770D" w:rsidP="00FE770D">
            <w:pPr>
              <w:rPr>
                <w:sz w:val="22"/>
                <w:szCs w:val="22"/>
              </w:rPr>
            </w:pPr>
            <w:r w:rsidRPr="00FE770D">
              <w:rPr>
                <w:sz w:val="22"/>
                <w:szCs w:val="22"/>
              </w:rPr>
              <w:t>1.2.</w:t>
            </w:r>
          </w:p>
        </w:tc>
        <w:tc>
          <w:tcPr>
            <w:tcW w:w="4662" w:type="dxa"/>
          </w:tcPr>
          <w:p w14:paraId="22704994" w14:textId="77777777" w:rsidR="00FE770D" w:rsidRPr="00FE770D" w:rsidRDefault="00FE770D" w:rsidP="00FE770D">
            <w:pPr>
              <w:rPr>
                <w:sz w:val="22"/>
                <w:szCs w:val="22"/>
              </w:rPr>
            </w:pPr>
            <w:r w:rsidRPr="00FE770D">
              <w:rPr>
                <w:sz w:val="22"/>
                <w:szCs w:val="22"/>
              </w:rPr>
              <w:t>Актуальная выписка из ЕГРЮЛ (</w:t>
            </w:r>
            <w:r w:rsidRPr="00FE770D">
              <w:rPr>
                <w:i/>
                <w:sz w:val="22"/>
                <w:szCs w:val="22"/>
              </w:rPr>
              <w:t>не позднее одного месяца</w:t>
            </w:r>
            <w:r w:rsidRPr="00FE770D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134" w:type="dxa"/>
          </w:tcPr>
          <w:p w14:paraId="48C3668A" w14:textId="77777777" w:rsidR="00FE770D" w:rsidRPr="00615856" w:rsidRDefault="00FE770D" w:rsidP="00FE7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B41A9AE" w14:textId="77777777" w:rsidR="00FE770D" w:rsidRPr="00615856" w:rsidRDefault="00FE770D" w:rsidP="00FE7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7117411D" w14:textId="77777777" w:rsidR="00FE770D" w:rsidRPr="0022729A" w:rsidRDefault="00FE770D" w:rsidP="00FE770D">
            <w:pPr>
              <w:jc w:val="center"/>
              <w:rPr>
                <w:color w:val="7030A0"/>
                <w:sz w:val="22"/>
                <w:szCs w:val="22"/>
              </w:rPr>
            </w:pPr>
          </w:p>
        </w:tc>
      </w:tr>
      <w:tr w:rsidR="00FE770D" w:rsidRPr="00FE770D" w14:paraId="3173A300" w14:textId="77777777" w:rsidTr="00A73863">
        <w:tc>
          <w:tcPr>
            <w:tcW w:w="720" w:type="dxa"/>
          </w:tcPr>
          <w:p w14:paraId="774116CA" w14:textId="77777777" w:rsidR="00FE770D" w:rsidRPr="00FE770D" w:rsidRDefault="00FE770D" w:rsidP="00FE770D">
            <w:pPr>
              <w:rPr>
                <w:sz w:val="22"/>
                <w:szCs w:val="22"/>
              </w:rPr>
            </w:pPr>
            <w:r w:rsidRPr="00FE770D">
              <w:rPr>
                <w:sz w:val="22"/>
                <w:szCs w:val="22"/>
              </w:rPr>
              <w:t>1.3</w:t>
            </w:r>
          </w:p>
        </w:tc>
        <w:tc>
          <w:tcPr>
            <w:tcW w:w="4662" w:type="dxa"/>
          </w:tcPr>
          <w:p w14:paraId="17143008" w14:textId="77777777" w:rsidR="00FE770D" w:rsidRPr="00FE770D" w:rsidRDefault="00FE770D" w:rsidP="00FE770D">
            <w:pPr>
              <w:rPr>
                <w:sz w:val="22"/>
                <w:szCs w:val="22"/>
              </w:rPr>
            </w:pPr>
            <w:r w:rsidRPr="00FE770D">
              <w:rPr>
                <w:sz w:val="22"/>
                <w:szCs w:val="22"/>
              </w:rPr>
              <w:t>Лицензия (представить для ознакомления оригинал документа (только)</w:t>
            </w:r>
          </w:p>
        </w:tc>
        <w:tc>
          <w:tcPr>
            <w:tcW w:w="1134" w:type="dxa"/>
          </w:tcPr>
          <w:p w14:paraId="7C836511" w14:textId="77777777" w:rsidR="00FE770D" w:rsidRPr="00615856" w:rsidRDefault="00FE770D" w:rsidP="00FE7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7C925ED" w14:textId="77777777" w:rsidR="00FE770D" w:rsidRPr="00615856" w:rsidRDefault="00FE770D" w:rsidP="00FE7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5AC0CC8A" w14:textId="77777777" w:rsidR="00FE770D" w:rsidRPr="0022729A" w:rsidRDefault="00FE770D" w:rsidP="00982C7F">
            <w:pPr>
              <w:jc w:val="center"/>
              <w:rPr>
                <w:color w:val="7030A0"/>
                <w:sz w:val="22"/>
                <w:szCs w:val="22"/>
              </w:rPr>
            </w:pPr>
          </w:p>
        </w:tc>
      </w:tr>
      <w:tr w:rsidR="00FE770D" w:rsidRPr="00FE770D" w14:paraId="51A7998E" w14:textId="77777777" w:rsidTr="00A73863">
        <w:tc>
          <w:tcPr>
            <w:tcW w:w="720" w:type="dxa"/>
          </w:tcPr>
          <w:p w14:paraId="3C40FAD0" w14:textId="77777777" w:rsidR="00FE770D" w:rsidRPr="00AB1DFD" w:rsidRDefault="00FE770D" w:rsidP="00FE770D">
            <w:pPr>
              <w:rPr>
                <w:color w:val="000000" w:themeColor="text1"/>
                <w:sz w:val="22"/>
                <w:szCs w:val="22"/>
              </w:rPr>
            </w:pPr>
            <w:r w:rsidRPr="00AB1DFD">
              <w:rPr>
                <w:color w:val="000000" w:themeColor="text1"/>
                <w:sz w:val="22"/>
                <w:szCs w:val="22"/>
              </w:rPr>
              <w:t>1.4.</w:t>
            </w:r>
          </w:p>
        </w:tc>
        <w:tc>
          <w:tcPr>
            <w:tcW w:w="4662" w:type="dxa"/>
          </w:tcPr>
          <w:p w14:paraId="23E2BFCD" w14:textId="77777777" w:rsidR="00FE770D" w:rsidRPr="00AB1DFD" w:rsidRDefault="00FE770D" w:rsidP="00FE770D">
            <w:pPr>
              <w:rPr>
                <w:color w:val="000000" w:themeColor="text1"/>
                <w:sz w:val="22"/>
                <w:szCs w:val="22"/>
              </w:rPr>
            </w:pPr>
            <w:r w:rsidRPr="00AB1DFD">
              <w:rPr>
                <w:color w:val="000000" w:themeColor="text1"/>
                <w:sz w:val="22"/>
                <w:szCs w:val="22"/>
              </w:rPr>
              <w:t xml:space="preserve">Документы, подтверждающие уплату взносов в СРО ААС (акт сверки на 31 декабря) </w:t>
            </w:r>
          </w:p>
        </w:tc>
        <w:tc>
          <w:tcPr>
            <w:tcW w:w="1134" w:type="dxa"/>
          </w:tcPr>
          <w:p w14:paraId="4CE4E4D4" w14:textId="77777777" w:rsidR="00FE770D" w:rsidRPr="00FE770D" w:rsidRDefault="00FE770D" w:rsidP="00FE770D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42B6C31" w14:textId="77777777" w:rsidR="00FE770D" w:rsidRPr="00FE770D" w:rsidRDefault="00FE770D" w:rsidP="00FE770D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10E238BE" w14:textId="77777777" w:rsidR="00FE770D" w:rsidRPr="00FF18CB" w:rsidRDefault="00FE770D" w:rsidP="00FE770D">
            <w:pPr>
              <w:jc w:val="center"/>
              <w:rPr>
                <w:color w:val="7030A0"/>
                <w:sz w:val="22"/>
                <w:szCs w:val="22"/>
              </w:rPr>
            </w:pPr>
          </w:p>
        </w:tc>
      </w:tr>
      <w:tr w:rsidR="00FE770D" w:rsidRPr="00FE770D" w14:paraId="311DE426" w14:textId="77777777" w:rsidTr="00A73863">
        <w:tc>
          <w:tcPr>
            <w:tcW w:w="720" w:type="dxa"/>
          </w:tcPr>
          <w:p w14:paraId="25BAAFD5" w14:textId="77777777" w:rsidR="00FE770D" w:rsidRPr="00AB1DFD" w:rsidRDefault="00FE770D" w:rsidP="00FE77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62" w:type="dxa"/>
          </w:tcPr>
          <w:p w14:paraId="05F850A7" w14:textId="77777777" w:rsidR="00FE770D" w:rsidRPr="00AB1DFD" w:rsidRDefault="00FE770D" w:rsidP="00F00E4C">
            <w:pPr>
              <w:rPr>
                <w:color w:val="000000" w:themeColor="text1"/>
                <w:sz w:val="22"/>
                <w:szCs w:val="22"/>
              </w:rPr>
            </w:pPr>
            <w:r w:rsidRPr="00AB1DFD">
              <w:rPr>
                <w:color w:val="000000" w:themeColor="text1"/>
                <w:sz w:val="22"/>
                <w:szCs w:val="22"/>
              </w:rPr>
              <w:t>20</w:t>
            </w:r>
            <w:r w:rsidR="00F00E4C">
              <w:rPr>
                <w:color w:val="000000" w:themeColor="text1"/>
                <w:sz w:val="22"/>
                <w:szCs w:val="22"/>
              </w:rPr>
              <w:t>___</w:t>
            </w:r>
          </w:p>
        </w:tc>
        <w:tc>
          <w:tcPr>
            <w:tcW w:w="1134" w:type="dxa"/>
          </w:tcPr>
          <w:p w14:paraId="223ADB14" w14:textId="77777777" w:rsidR="00FE770D" w:rsidRPr="00FE770D" w:rsidRDefault="00FE770D" w:rsidP="00FE770D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6F361E3" w14:textId="77777777" w:rsidR="00FE770D" w:rsidRPr="00FE770D" w:rsidRDefault="00FE770D" w:rsidP="00FE770D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1FF1038" w14:textId="77777777" w:rsidR="00FE770D" w:rsidRPr="00592A5D" w:rsidRDefault="00FE770D" w:rsidP="00FE770D">
            <w:pPr>
              <w:jc w:val="center"/>
              <w:rPr>
                <w:sz w:val="22"/>
                <w:szCs w:val="22"/>
              </w:rPr>
            </w:pPr>
          </w:p>
        </w:tc>
      </w:tr>
      <w:tr w:rsidR="00982C7F" w:rsidRPr="00FE770D" w14:paraId="4CAC7E1E" w14:textId="77777777" w:rsidTr="00A73863">
        <w:tc>
          <w:tcPr>
            <w:tcW w:w="720" w:type="dxa"/>
          </w:tcPr>
          <w:p w14:paraId="62C65B4C" w14:textId="77777777" w:rsidR="00982C7F" w:rsidRPr="00AB1DFD" w:rsidRDefault="00982C7F" w:rsidP="00982C7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62" w:type="dxa"/>
          </w:tcPr>
          <w:p w14:paraId="6EA96D1D" w14:textId="77777777" w:rsidR="00982C7F" w:rsidRPr="00AB1DFD" w:rsidRDefault="00982C7F" w:rsidP="00F00E4C">
            <w:pPr>
              <w:rPr>
                <w:color w:val="000000" w:themeColor="text1"/>
                <w:sz w:val="22"/>
                <w:szCs w:val="22"/>
              </w:rPr>
            </w:pPr>
            <w:r w:rsidRPr="00AB1DFD">
              <w:rPr>
                <w:color w:val="000000" w:themeColor="text1"/>
                <w:sz w:val="22"/>
                <w:szCs w:val="22"/>
              </w:rPr>
              <w:t>20</w:t>
            </w:r>
            <w:r w:rsidR="00F00E4C">
              <w:rPr>
                <w:color w:val="000000" w:themeColor="text1"/>
                <w:sz w:val="22"/>
                <w:szCs w:val="22"/>
              </w:rPr>
              <w:t>___</w:t>
            </w:r>
          </w:p>
        </w:tc>
        <w:tc>
          <w:tcPr>
            <w:tcW w:w="1134" w:type="dxa"/>
          </w:tcPr>
          <w:p w14:paraId="74CBF10F" w14:textId="77777777" w:rsidR="00982C7F" w:rsidRPr="00FE770D" w:rsidRDefault="00982C7F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EEBD2A5" w14:textId="77777777" w:rsidR="00982C7F" w:rsidRPr="00FE770D" w:rsidRDefault="00982C7F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7FCEA12" w14:textId="77777777" w:rsidR="00982C7F" w:rsidRPr="00592A5D" w:rsidRDefault="00982C7F" w:rsidP="00982C7F">
            <w:pPr>
              <w:jc w:val="center"/>
              <w:rPr>
                <w:sz w:val="22"/>
                <w:szCs w:val="22"/>
              </w:rPr>
            </w:pPr>
          </w:p>
        </w:tc>
      </w:tr>
      <w:tr w:rsidR="00982C7F" w:rsidRPr="00FE770D" w14:paraId="4C29DE33" w14:textId="77777777" w:rsidTr="00A73863">
        <w:tc>
          <w:tcPr>
            <w:tcW w:w="720" w:type="dxa"/>
          </w:tcPr>
          <w:p w14:paraId="106F2CFA" w14:textId="77777777" w:rsidR="00982C7F" w:rsidRPr="00AB1DFD" w:rsidRDefault="00982C7F" w:rsidP="00982C7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62" w:type="dxa"/>
          </w:tcPr>
          <w:p w14:paraId="141D31C3" w14:textId="77777777" w:rsidR="00982C7F" w:rsidRPr="00AB1DFD" w:rsidRDefault="00F00E4C" w:rsidP="00982C7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20___</w:t>
            </w:r>
          </w:p>
        </w:tc>
        <w:tc>
          <w:tcPr>
            <w:tcW w:w="1134" w:type="dxa"/>
          </w:tcPr>
          <w:p w14:paraId="3F0ACF7F" w14:textId="77777777" w:rsidR="00982C7F" w:rsidRPr="00FE770D" w:rsidRDefault="00982C7F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CC703D2" w14:textId="77777777" w:rsidR="00982C7F" w:rsidRPr="00FE770D" w:rsidRDefault="00982C7F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19EA4A1C" w14:textId="77777777" w:rsidR="00982C7F" w:rsidRPr="00592A5D" w:rsidRDefault="00982C7F" w:rsidP="00982C7F">
            <w:pPr>
              <w:jc w:val="center"/>
              <w:rPr>
                <w:sz w:val="22"/>
                <w:szCs w:val="22"/>
              </w:rPr>
            </w:pPr>
          </w:p>
        </w:tc>
      </w:tr>
      <w:tr w:rsidR="00982C7F" w:rsidRPr="00FE770D" w14:paraId="35A9C89E" w14:textId="77777777" w:rsidTr="00A73863">
        <w:tc>
          <w:tcPr>
            <w:tcW w:w="720" w:type="dxa"/>
          </w:tcPr>
          <w:p w14:paraId="7D3E360C" w14:textId="77777777" w:rsidR="00982C7F" w:rsidRPr="00615856" w:rsidRDefault="00982C7F" w:rsidP="00982C7F">
            <w:pPr>
              <w:rPr>
                <w:b/>
                <w:sz w:val="22"/>
                <w:szCs w:val="22"/>
              </w:rPr>
            </w:pPr>
            <w:r w:rsidRPr="00615856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662" w:type="dxa"/>
          </w:tcPr>
          <w:p w14:paraId="56AC5D4C" w14:textId="77777777" w:rsidR="00982C7F" w:rsidRPr="00615856" w:rsidRDefault="00982C7F" w:rsidP="00982C7F">
            <w:pPr>
              <w:rPr>
                <w:b/>
                <w:spacing w:val="-1"/>
                <w:sz w:val="22"/>
                <w:szCs w:val="22"/>
              </w:rPr>
            </w:pPr>
            <w:r w:rsidRPr="00615856">
              <w:rPr>
                <w:b/>
                <w:spacing w:val="-1"/>
                <w:sz w:val="22"/>
                <w:szCs w:val="22"/>
              </w:rPr>
              <w:t>Сведения об информационных ресурсах:</w:t>
            </w:r>
          </w:p>
          <w:p w14:paraId="2D841F07" w14:textId="77777777" w:rsidR="00982C7F" w:rsidRPr="00615856" w:rsidRDefault="00982C7F" w:rsidP="00982C7F">
            <w:pPr>
              <w:rPr>
                <w:b/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0A71108" w14:textId="77777777" w:rsidR="00982C7F" w:rsidRPr="00FE770D" w:rsidRDefault="00982C7F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445304D" w14:textId="77777777" w:rsidR="00982C7F" w:rsidRPr="00FE770D" w:rsidRDefault="00982C7F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D5AF65A" w14:textId="77777777" w:rsidR="00982C7F" w:rsidRPr="00982C7F" w:rsidRDefault="00982C7F" w:rsidP="00982C7F">
            <w:pPr>
              <w:jc w:val="center"/>
              <w:rPr>
                <w:color w:val="00B0F0"/>
                <w:sz w:val="22"/>
                <w:szCs w:val="22"/>
              </w:rPr>
            </w:pPr>
          </w:p>
        </w:tc>
      </w:tr>
      <w:tr w:rsidR="00982C7F" w:rsidRPr="00FE770D" w14:paraId="1CFB2305" w14:textId="77777777" w:rsidTr="00A73863">
        <w:tc>
          <w:tcPr>
            <w:tcW w:w="720" w:type="dxa"/>
          </w:tcPr>
          <w:p w14:paraId="4D821AC8" w14:textId="77777777" w:rsidR="00982C7F" w:rsidRPr="00615856" w:rsidRDefault="00982C7F" w:rsidP="00982C7F">
            <w:pPr>
              <w:rPr>
                <w:sz w:val="22"/>
                <w:szCs w:val="22"/>
              </w:rPr>
            </w:pPr>
            <w:r w:rsidRPr="00615856">
              <w:rPr>
                <w:sz w:val="22"/>
                <w:szCs w:val="22"/>
              </w:rPr>
              <w:t>2.1.</w:t>
            </w:r>
          </w:p>
        </w:tc>
        <w:tc>
          <w:tcPr>
            <w:tcW w:w="4662" w:type="dxa"/>
          </w:tcPr>
          <w:p w14:paraId="134A4C24" w14:textId="77777777" w:rsidR="00982C7F" w:rsidRPr="00615856" w:rsidRDefault="00982C7F" w:rsidP="00982C7F">
            <w:pPr>
              <w:rPr>
                <w:spacing w:val="-1"/>
                <w:sz w:val="22"/>
                <w:szCs w:val="22"/>
              </w:rPr>
            </w:pPr>
            <w:r w:rsidRPr="00615856">
              <w:rPr>
                <w:spacing w:val="-1"/>
                <w:sz w:val="22"/>
                <w:szCs w:val="22"/>
              </w:rPr>
              <w:t>Наличие сайта или страницы в Интернете с информацией:</w:t>
            </w:r>
          </w:p>
        </w:tc>
        <w:tc>
          <w:tcPr>
            <w:tcW w:w="1134" w:type="dxa"/>
          </w:tcPr>
          <w:p w14:paraId="2457C09F" w14:textId="77777777" w:rsidR="00982C7F" w:rsidRPr="00FE770D" w:rsidRDefault="00982C7F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585486F" w14:textId="77777777" w:rsidR="00982C7F" w:rsidRPr="00FE770D" w:rsidRDefault="00982C7F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538BEC3" w14:textId="77777777" w:rsidR="00E16B7D" w:rsidRPr="00FF18CB" w:rsidRDefault="00E16B7D" w:rsidP="00E16B7D">
            <w:pPr>
              <w:rPr>
                <w:color w:val="FF0000"/>
                <w:sz w:val="22"/>
                <w:szCs w:val="22"/>
              </w:rPr>
            </w:pPr>
          </w:p>
        </w:tc>
      </w:tr>
      <w:tr w:rsidR="00E16B7D" w:rsidRPr="00FE770D" w14:paraId="2061A976" w14:textId="77777777" w:rsidTr="00A73863">
        <w:tc>
          <w:tcPr>
            <w:tcW w:w="720" w:type="dxa"/>
          </w:tcPr>
          <w:p w14:paraId="697B4B1C" w14:textId="77777777" w:rsidR="00E16B7D" w:rsidRPr="00615856" w:rsidRDefault="00E16B7D" w:rsidP="00982C7F">
            <w:pPr>
              <w:rPr>
                <w:sz w:val="22"/>
                <w:szCs w:val="22"/>
              </w:rPr>
            </w:pPr>
            <w:r w:rsidRPr="00615856">
              <w:rPr>
                <w:sz w:val="22"/>
                <w:szCs w:val="22"/>
              </w:rPr>
              <w:t xml:space="preserve">2.1.1. </w:t>
            </w:r>
          </w:p>
        </w:tc>
        <w:tc>
          <w:tcPr>
            <w:tcW w:w="4662" w:type="dxa"/>
          </w:tcPr>
          <w:p w14:paraId="39FD5846" w14:textId="77777777" w:rsidR="00E16B7D" w:rsidRPr="00615856" w:rsidRDefault="00E16B7D" w:rsidP="00982C7F">
            <w:pPr>
              <w:rPr>
                <w:spacing w:val="-1"/>
                <w:sz w:val="22"/>
                <w:szCs w:val="22"/>
              </w:rPr>
            </w:pPr>
            <w:r w:rsidRPr="00615856">
              <w:rPr>
                <w:spacing w:val="-1"/>
                <w:sz w:val="22"/>
                <w:szCs w:val="22"/>
              </w:rPr>
              <w:t xml:space="preserve">об образовательной организации </w:t>
            </w:r>
          </w:p>
        </w:tc>
        <w:tc>
          <w:tcPr>
            <w:tcW w:w="1134" w:type="dxa"/>
          </w:tcPr>
          <w:p w14:paraId="47304CDF" w14:textId="77777777" w:rsidR="00E16B7D" w:rsidRPr="00615856" w:rsidRDefault="00E16B7D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301DFE1" w14:textId="77777777" w:rsidR="00E16B7D" w:rsidRPr="00615856" w:rsidRDefault="00E16B7D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</w:tcPr>
          <w:p w14:paraId="19F67E8D" w14:textId="77777777" w:rsidR="00E16B7D" w:rsidRPr="00FF18CB" w:rsidRDefault="00E16B7D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16B7D" w:rsidRPr="00FE770D" w14:paraId="5D037227" w14:textId="77777777" w:rsidTr="00A73863">
        <w:tc>
          <w:tcPr>
            <w:tcW w:w="720" w:type="dxa"/>
          </w:tcPr>
          <w:p w14:paraId="5DAEDD38" w14:textId="77777777" w:rsidR="00E16B7D" w:rsidRPr="00615856" w:rsidRDefault="00E16B7D" w:rsidP="00982C7F">
            <w:pPr>
              <w:rPr>
                <w:sz w:val="22"/>
                <w:szCs w:val="22"/>
              </w:rPr>
            </w:pPr>
            <w:r w:rsidRPr="00615856">
              <w:rPr>
                <w:sz w:val="22"/>
                <w:szCs w:val="22"/>
              </w:rPr>
              <w:t xml:space="preserve">2.1.2. </w:t>
            </w:r>
          </w:p>
        </w:tc>
        <w:tc>
          <w:tcPr>
            <w:tcW w:w="4662" w:type="dxa"/>
          </w:tcPr>
          <w:p w14:paraId="1869A6E1" w14:textId="77777777" w:rsidR="00E16B7D" w:rsidRPr="00615856" w:rsidRDefault="00E16B7D" w:rsidP="00982C7F">
            <w:pPr>
              <w:rPr>
                <w:spacing w:val="-1"/>
                <w:sz w:val="22"/>
                <w:szCs w:val="22"/>
              </w:rPr>
            </w:pPr>
            <w:r w:rsidRPr="00615856">
              <w:rPr>
                <w:spacing w:val="-1"/>
                <w:sz w:val="22"/>
                <w:szCs w:val="22"/>
              </w:rPr>
              <w:t>об организации проведения ОППК</w:t>
            </w:r>
          </w:p>
        </w:tc>
        <w:tc>
          <w:tcPr>
            <w:tcW w:w="1134" w:type="dxa"/>
          </w:tcPr>
          <w:p w14:paraId="2833D10B" w14:textId="77777777" w:rsidR="00E16B7D" w:rsidRPr="00615856" w:rsidRDefault="00E16B7D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6E75B86" w14:textId="77777777" w:rsidR="00E16B7D" w:rsidRPr="00615856" w:rsidRDefault="00E16B7D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14:paraId="54AF1D4A" w14:textId="77777777" w:rsidR="00E16B7D" w:rsidRPr="00FF18CB" w:rsidRDefault="00E16B7D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16B7D" w:rsidRPr="00FE770D" w14:paraId="2DFD6BB7" w14:textId="77777777" w:rsidTr="00A73863">
        <w:tc>
          <w:tcPr>
            <w:tcW w:w="720" w:type="dxa"/>
          </w:tcPr>
          <w:p w14:paraId="683F2CF0" w14:textId="77777777" w:rsidR="00E16B7D" w:rsidRPr="00615856" w:rsidRDefault="00663F1B" w:rsidP="00982C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  <w:r w:rsidR="00E16B7D" w:rsidRPr="00615856">
              <w:rPr>
                <w:sz w:val="22"/>
                <w:szCs w:val="22"/>
              </w:rPr>
              <w:t>.3.</w:t>
            </w:r>
          </w:p>
        </w:tc>
        <w:tc>
          <w:tcPr>
            <w:tcW w:w="4662" w:type="dxa"/>
          </w:tcPr>
          <w:p w14:paraId="5AABED2B" w14:textId="77777777" w:rsidR="00E16B7D" w:rsidRPr="00615856" w:rsidRDefault="00E16B7D" w:rsidP="00982C7F">
            <w:pPr>
              <w:rPr>
                <w:sz w:val="22"/>
                <w:szCs w:val="22"/>
              </w:rPr>
            </w:pPr>
            <w:r w:rsidRPr="00615856">
              <w:rPr>
                <w:sz w:val="22"/>
                <w:szCs w:val="22"/>
              </w:rPr>
              <w:t>расписание занятий аудиторов по программам повышения квалификации</w:t>
            </w:r>
          </w:p>
        </w:tc>
        <w:tc>
          <w:tcPr>
            <w:tcW w:w="1134" w:type="dxa"/>
          </w:tcPr>
          <w:p w14:paraId="10B67FBD" w14:textId="77777777" w:rsidR="00E16B7D" w:rsidRPr="00615856" w:rsidRDefault="00E16B7D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44F2577" w14:textId="77777777" w:rsidR="00E16B7D" w:rsidRPr="00615856" w:rsidRDefault="00E16B7D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14:paraId="2B5D1BBA" w14:textId="77777777" w:rsidR="00E16B7D" w:rsidRPr="00FF18CB" w:rsidRDefault="00E16B7D" w:rsidP="00982C7F">
            <w:pPr>
              <w:rPr>
                <w:sz w:val="22"/>
                <w:szCs w:val="22"/>
              </w:rPr>
            </w:pPr>
          </w:p>
        </w:tc>
      </w:tr>
      <w:tr w:rsidR="00982C7F" w:rsidRPr="00FE770D" w14:paraId="03CB39A5" w14:textId="77777777" w:rsidTr="00A73863">
        <w:tc>
          <w:tcPr>
            <w:tcW w:w="720" w:type="dxa"/>
          </w:tcPr>
          <w:p w14:paraId="6E1A0758" w14:textId="77777777" w:rsidR="00982C7F" w:rsidRPr="00615856" w:rsidRDefault="00982C7F" w:rsidP="00982C7F">
            <w:pPr>
              <w:rPr>
                <w:sz w:val="22"/>
                <w:szCs w:val="22"/>
              </w:rPr>
            </w:pPr>
            <w:r w:rsidRPr="00615856">
              <w:rPr>
                <w:sz w:val="22"/>
                <w:szCs w:val="22"/>
              </w:rPr>
              <w:t xml:space="preserve">2.1.4. </w:t>
            </w:r>
          </w:p>
        </w:tc>
        <w:tc>
          <w:tcPr>
            <w:tcW w:w="4662" w:type="dxa"/>
          </w:tcPr>
          <w:p w14:paraId="7798C030" w14:textId="77777777" w:rsidR="00982C7F" w:rsidRPr="00615856" w:rsidRDefault="00982C7F" w:rsidP="00982C7F">
            <w:pPr>
              <w:rPr>
                <w:spacing w:val="-1"/>
                <w:sz w:val="22"/>
                <w:szCs w:val="22"/>
              </w:rPr>
            </w:pPr>
            <w:r w:rsidRPr="00615856">
              <w:rPr>
                <w:spacing w:val="-1"/>
                <w:sz w:val="22"/>
                <w:szCs w:val="22"/>
              </w:rPr>
              <w:t xml:space="preserve">Использование других информационных форм для оповещения аудиторов об ОППК  </w:t>
            </w:r>
          </w:p>
        </w:tc>
        <w:tc>
          <w:tcPr>
            <w:tcW w:w="1134" w:type="dxa"/>
          </w:tcPr>
          <w:p w14:paraId="3A11F024" w14:textId="77777777" w:rsidR="00982C7F" w:rsidRPr="00615856" w:rsidRDefault="00982C7F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D3674E9" w14:textId="77777777" w:rsidR="00982C7F" w:rsidRPr="00615856" w:rsidRDefault="00982C7F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0D2FF4B3" w14:textId="77777777" w:rsidR="00982C7F" w:rsidRPr="00FF18CB" w:rsidRDefault="00982C7F" w:rsidP="00982C7F">
            <w:pPr>
              <w:rPr>
                <w:sz w:val="22"/>
                <w:szCs w:val="22"/>
              </w:rPr>
            </w:pPr>
          </w:p>
        </w:tc>
      </w:tr>
      <w:tr w:rsidR="00982C7F" w:rsidRPr="00FE770D" w14:paraId="1C979E0C" w14:textId="77777777" w:rsidTr="00A73863">
        <w:tc>
          <w:tcPr>
            <w:tcW w:w="720" w:type="dxa"/>
          </w:tcPr>
          <w:p w14:paraId="266F0E6A" w14:textId="77777777" w:rsidR="00982C7F" w:rsidRPr="00615856" w:rsidRDefault="00982C7F" w:rsidP="00982C7F">
            <w:pPr>
              <w:rPr>
                <w:b/>
                <w:sz w:val="22"/>
                <w:szCs w:val="22"/>
              </w:rPr>
            </w:pPr>
            <w:r w:rsidRPr="00615856">
              <w:rPr>
                <w:sz w:val="22"/>
                <w:szCs w:val="22"/>
              </w:rPr>
              <w:t xml:space="preserve"> </w:t>
            </w:r>
            <w:r w:rsidRPr="00615856">
              <w:rPr>
                <w:b/>
                <w:sz w:val="22"/>
                <w:szCs w:val="22"/>
              </w:rPr>
              <w:t xml:space="preserve">3. </w:t>
            </w:r>
          </w:p>
        </w:tc>
        <w:tc>
          <w:tcPr>
            <w:tcW w:w="4662" w:type="dxa"/>
          </w:tcPr>
          <w:p w14:paraId="0D88B714" w14:textId="77777777" w:rsidR="00982C7F" w:rsidRPr="00615856" w:rsidRDefault="00982C7F" w:rsidP="00982C7F">
            <w:pPr>
              <w:rPr>
                <w:b/>
                <w:spacing w:val="-1"/>
                <w:sz w:val="22"/>
                <w:szCs w:val="22"/>
              </w:rPr>
            </w:pPr>
            <w:r w:rsidRPr="00615856">
              <w:rPr>
                <w:b/>
                <w:spacing w:val="-1"/>
                <w:sz w:val="22"/>
                <w:szCs w:val="22"/>
              </w:rPr>
              <w:t>Сведения о материально-технической оснащенности:</w:t>
            </w:r>
          </w:p>
        </w:tc>
        <w:tc>
          <w:tcPr>
            <w:tcW w:w="1134" w:type="dxa"/>
          </w:tcPr>
          <w:p w14:paraId="50E42114" w14:textId="77777777" w:rsidR="00982C7F" w:rsidRPr="00615856" w:rsidRDefault="00982C7F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AD5D98D" w14:textId="77777777" w:rsidR="00982C7F" w:rsidRPr="00615856" w:rsidRDefault="00982C7F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5907D588" w14:textId="77777777" w:rsidR="00982C7F" w:rsidRPr="00FF18CB" w:rsidRDefault="00982C7F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F30AA8" w:rsidRPr="00FE770D" w14:paraId="42307D19" w14:textId="77777777" w:rsidTr="00A73863">
        <w:tc>
          <w:tcPr>
            <w:tcW w:w="720" w:type="dxa"/>
          </w:tcPr>
          <w:p w14:paraId="7F96EB74" w14:textId="77777777" w:rsidR="00F30AA8" w:rsidRPr="00615856" w:rsidRDefault="00F30AA8" w:rsidP="00982C7F">
            <w:pPr>
              <w:rPr>
                <w:sz w:val="22"/>
                <w:szCs w:val="22"/>
              </w:rPr>
            </w:pPr>
            <w:r w:rsidRPr="00615856">
              <w:rPr>
                <w:sz w:val="22"/>
                <w:szCs w:val="22"/>
              </w:rPr>
              <w:t>3.1.</w:t>
            </w:r>
          </w:p>
        </w:tc>
        <w:tc>
          <w:tcPr>
            <w:tcW w:w="4662" w:type="dxa"/>
          </w:tcPr>
          <w:p w14:paraId="5BD3AAB7" w14:textId="77777777" w:rsidR="00F30AA8" w:rsidRPr="00615856" w:rsidRDefault="00F30AA8" w:rsidP="00982C7F">
            <w:pPr>
              <w:rPr>
                <w:spacing w:val="-1"/>
                <w:sz w:val="22"/>
                <w:szCs w:val="22"/>
              </w:rPr>
            </w:pPr>
            <w:r w:rsidRPr="00615856">
              <w:rPr>
                <w:spacing w:val="-1"/>
                <w:sz w:val="22"/>
                <w:szCs w:val="22"/>
              </w:rPr>
              <w:t>информация о зданиях и помещениях, используемых для организации и ведения образовательного процесса</w:t>
            </w:r>
          </w:p>
        </w:tc>
        <w:tc>
          <w:tcPr>
            <w:tcW w:w="1134" w:type="dxa"/>
          </w:tcPr>
          <w:p w14:paraId="624905C5" w14:textId="77777777" w:rsidR="00F30AA8" w:rsidRPr="00615856" w:rsidRDefault="00F30AA8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66F47DC" w14:textId="77777777" w:rsidR="00F30AA8" w:rsidRPr="00615856" w:rsidRDefault="00F30AA8" w:rsidP="00982C7F">
            <w:pPr>
              <w:jc w:val="center"/>
              <w:rPr>
                <w:sz w:val="22"/>
                <w:szCs w:val="22"/>
              </w:rPr>
            </w:pPr>
          </w:p>
          <w:p w14:paraId="16248EFA" w14:textId="77777777" w:rsidR="00F30AA8" w:rsidRPr="00615856" w:rsidRDefault="00F30AA8" w:rsidP="00982C7F">
            <w:pPr>
              <w:jc w:val="center"/>
              <w:rPr>
                <w:sz w:val="22"/>
                <w:szCs w:val="22"/>
              </w:rPr>
            </w:pPr>
            <w:r w:rsidRPr="00615856">
              <w:rPr>
                <w:sz w:val="22"/>
                <w:szCs w:val="22"/>
              </w:rPr>
              <w:t>Х</w:t>
            </w:r>
          </w:p>
        </w:tc>
        <w:tc>
          <w:tcPr>
            <w:tcW w:w="2693" w:type="dxa"/>
            <w:vMerge w:val="restart"/>
          </w:tcPr>
          <w:p w14:paraId="138DCE50" w14:textId="77777777" w:rsidR="00F30AA8" w:rsidRPr="00FF18CB" w:rsidRDefault="00F30AA8" w:rsidP="00982C7F">
            <w:pPr>
              <w:jc w:val="center"/>
              <w:rPr>
                <w:sz w:val="22"/>
                <w:szCs w:val="22"/>
              </w:rPr>
            </w:pPr>
          </w:p>
        </w:tc>
      </w:tr>
      <w:tr w:rsidR="00F30AA8" w:rsidRPr="00FE770D" w14:paraId="68233934" w14:textId="77777777" w:rsidTr="00A73863">
        <w:tc>
          <w:tcPr>
            <w:tcW w:w="720" w:type="dxa"/>
          </w:tcPr>
          <w:p w14:paraId="593BFE19" w14:textId="77777777" w:rsidR="00F30AA8" w:rsidRPr="00615856" w:rsidRDefault="00F30AA8" w:rsidP="00982C7F">
            <w:pPr>
              <w:rPr>
                <w:sz w:val="22"/>
                <w:szCs w:val="22"/>
              </w:rPr>
            </w:pPr>
            <w:r w:rsidRPr="00615856">
              <w:rPr>
                <w:sz w:val="22"/>
                <w:szCs w:val="22"/>
              </w:rPr>
              <w:t>3.2.</w:t>
            </w:r>
          </w:p>
        </w:tc>
        <w:tc>
          <w:tcPr>
            <w:tcW w:w="4662" w:type="dxa"/>
            <w:shd w:val="clear" w:color="auto" w:fill="auto"/>
          </w:tcPr>
          <w:p w14:paraId="6D8FF300" w14:textId="77777777" w:rsidR="00F30AA8" w:rsidRPr="00615856" w:rsidRDefault="00F30AA8" w:rsidP="00982C7F">
            <w:pPr>
              <w:rPr>
                <w:spacing w:val="-1"/>
                <w:sz w:val="22"/>
                <w:szCs w:val="22"/>
              </w:rPr>
            </w:pPr>
            <w:r w:rsidRPr="00615856">
              <w:rPr>
                <w:spacing w:val="-1"/>
                <w:sz w:val="22"/>
                <w:szCs w:val="22"/>
              </w:rPr>
              <w:t xml:space="preserve">наличие технических средств обучения (проекторы, </w:t>
            </w:r>
            <w:proofErr w:type="spellStart"/>
            <w:r w:rsidRPr="00615856">
              <w:rPr>
                <w:spacing w:val="-1"/>
                <w:sz w:val="22"/>
                <w:szCs w:val="22"/>
              </w:rPr>
              <w:t>флипчарты</w:t>
            </w:r>
            <w:proofErr w:type="spellEnd"/>
            <w:r w:rsidRPr="00615856">
              <w:rPr>
                <w:spacing w:val="-1"/>
                <w:sz w:val="22"/>
                <w:szCs w:val="22"/>
              </w:rPr>
              <w:t xml:space="preserve">, компьютеры; доступ в Интернет, электронная почта, сайт/страница в </w:t>
            </w:r>
            <w:r w:rsidRPr="00615856">
              <w:rPr>
                <w:spacing w:val="-1"/>
                <w:sz w:val="22"/>
                <w:szCs w:val="22"/>
              </w:rPr>
              <w:lastRenderedPageBreak/>
              <w:t xml:space="preserve">Интернете с необходимой информацией об ОППК). </w:t>
            </w:r>
          </w:p>
        </w:tc>
        <w:tc>
          <w:tcPr>
            <w:tcW w:w="1134" w:type="dxa"/>
          </w:tcPr>
          <w:p w14:paraId="466A32BF" w14:textId="77777777" w:rsidR="00F30AA8" w:rsidRPr="00615856" w:rsidRDefault="00F30AA8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329AB04" w14:textId="77777777" w:rsidR="00F30AA8" w:rsidRPr="00615856" w:rsidRDefault="00F30AA8" w:rsidP="00982C7F">
            <w:pPr>
              <w:jc w:val="center"/>
              <w:rPr>
                <w:sz w:val="22"/>
                <w:szCs w:val="22"/>
              </w:rPr>
            </w:pPr>
          </w:p>
          <w:p w14:paraId="2092AC4B" w14:textId="77777777" w:rsidR="00F30AA8" w:rsidRPr="00615856" w:rsidRDefault="00F30AA8" w:rsidP="00982C7F">
            <w:pPr>
              <w:jc w:val="center"/>
              <w:rPr>
                <w:sz w:val="22"/>
                <w:szCs w:val="22"/>
              </w:rPr>
            </w:pPr>
          </w:p>
          <w:p w14:paraId="35E88C31" w14:textId="77777777" w:rsidR="00F30AA8" w:rsidRPr="00615856" w:rsidRDefault="00F30AA8" w:rsidP="00982C7F">
            <w:pPr>
              <w:jc w:val="center"/>
              <w:rPr>
                <w:sz w:val="22"/>
                <w:szCs w:val="22"/>
              </w:rPr>
            </w:pPr>
            <w:r w:rsidRPr="00615856">
              <w:rPr>
                <w:sz w:val="22"/>
                <w:szCs w:val="22"/>
              </w:rPr>
              <w:t>Х</w:t>
            </w:r>
          </w:p>
        </w:tc>
        <w:tc>
          <w:tcPr>
            <w:tcW w:w="2693" w:type="dxa"/>
            <w:vMerge/>
          </w:tcPr>
          <w:p w14:paraId="35571090" w14:textId="77777777" w:rsidR="00F30AA8" w:rsidRPr="009F4F9C" w:rsidRDefault="00F30AA8" w:rsidP="00982C7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A567861" w14:textId="77777777" w:rsidR="005C4D26" w:rsidRPr="00FE770D" w:rsidRDefault="005C4D26" w:rsidP="005C4D26">
      <w:pPr>
        <w:rPr>
          <w:b/>
          <w:color w:val="FF0000"/>
          <w:sz w:val="22"/>
          <w:szCs w:val="22"/>
        </w:rPr>
      </w:pPr>
    </w:p>
    <w:p w14:paraId="5254D7B6" w14:textId="77777777" w:rsidR="001459CE" w:rsidRDefault="001459CE" w:rsidP="005C4D26">
      <w:pPr>
        <w:rPr>
          <w:b/>
          <w:sz w:val="22"/>
          <w:szCs w:val="22"/>
        </w:rPr>
      </w:pPr>
    </w:p>
    <w:p w14:paraId="1BE43CFB" w14:textId="77777777" w:rsidR="001459CE" w:rsidRDefault="001459CE" w:rsidP="005C4D26">
      <w:pPr>
        <w:rPr>
          <w:b/>
          <w:sz w:val="22"/>
          <w:szCs w:val="22"/>
        </w:rPr>
      </w:pPr>
    </w:p>
    <w:p w14:paraId="1E043730" w14:textId="77777777" w:rsidR="001D7A02" w:rsidRDefault="001D7A02" w:rsidP="006F21B9">
      <w:pPr>
        <w:rPr>
          <w:b/>
          <w:color w:val="7030A0"/>
          <w:sz w:val="36"/>
          <w:szCs w:val="36"/>
        </w:rPr>
      </w:pPr>
    </w:p>
    <w:p w14:paraId="22C5E34A" w14:textId="77777777" w:rsidR="001D7A02" w:rsidRPr="00D82AB8" w:rsidRDefault="00D82AB8" w:rsidP="001D7A02">
      <w:pPr>
        <w:rPr>
          <w:b/>
          <w:sz w:val="36"/>
          <w:szCs w:val="36"/>
        </w:rPr>
      </w:pPr>
      <w:r w:rsidRPr="00D82AB8">
        <w:rPr>
          <w:b/>
          <w:sz w:val="36"/>
          <w:szCs w:val="36"/>
        </w:rPr>
        <w:t>20___</w:t>
      </w:r>
    </w:p>
    <w:p w14:paraId="1CAD3FDD" w14:textId="77777777" w:rsidR="001D7A02" w:rsidRPr="00D82AB8" w:rsidRDefault="001D7A02" w:rsidP="001D7A02">
      <w:pPr>
        <w:rPr>
          <w:b/>
          <w:sz w:val="22"/>
          <w:szCs w:val="22"/>
        </w:rPr>
      </w:pPr>
      <w:r w:rsidRPr="00D82AB8">
        <w:rPr>
          <w:b/>
          <w:sz w:val="22"/>
          <w:szCs w:val="22"/>
        </w:rPr>
        <w:t>Программы повышения квалификации:</w:t>
      </w: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253"/>
        <w:gridCol w:w="2126"/>
        <w:gridCol w:w="1701"/>
        <w:gridCol w:w="1843"/>
      </w:tblGrid>
      <w:tr w:rsidR="00D82AB8" w:rsidRPr="00D82AB8" w14:paraId="65062724" w14:textId="77777777" w:rsidTr="00D82AB8">
        <w:tc>
          <w:tcPr>
            <w:tcW w:w="851" w:type="dxa"/>
            <w:shd w:val="clear" w:color="auto" w:fill="F2F2F2" w:themeFill="background1" w:themeFillShade="F2"/>
          </w:tcPr>
          <w:p w14:paraId="3D77BAAE" w14:textId="77777777" w:rsidR="001D7A02" w:rsidRPr="00D82AB8" w:rsidRDefault="001D7A02" w:rsidP="00D82AB8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 xml:space="preserve">№ </w:t>
            </w:r>
            <w:r w:rsidR="00D82AB8" w:rsidRPr="00D82AB8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253" w:type="dxa"/>
            <w:shd w:val="clear" w:color="auto" w:fill="F2F2F2" w:themeFill="background1" w:themeFillShade="F2"/>
          </w:tcPr>
          <w:p w14:paraId="3541844C" w14:textId="77777777" w:rsidR="001D7A02" w:rsidRPr="00D82AB8" w:rsidRDefault="001D7A02" w:rsidP="00474D25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Н</w:t>
            </w:r>
            <w:r w:rsidR="00D82AB8" w:rsidRPr="00D82AB8">
              <w:rPr>
                <w:b/>
                <w:sz w:val="22"/>
                <w:szCs w:val="22"/>
              </w:rPr>
              <w:t>омер и н</w:t>
            </w:r>
            <w:r w:rsidRPr="00D82AB8">
              <w:rPr>
                <w:b/>
                <w:sz w:val="22"/>
                <w:szCs w:val="22"/>
              </w:rPr>
              <w:t>аименование ППК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2D7D1E58" w14:textId="77777777" w:rsidR="001D7A02" w:rsidRPr="00D82AB8" w:rsidRDefault="001D7A02" w:rsidP="004E0353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 xml:space="preserve">Проведение занятий   ППК соответствует </w:t>
            </w:r>
            <w:r w:rsidR="004E0353" w:rsidRPr="00D82AB8">
              <w:rPr>
                <w:b/>
                <w:sz w:val="22"/>
                <w:szCs w:val="22"/>
              </w:rPr>
              <w:t>КП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3401DB6E" w14:textId="77777777" w:rsidR="001D7A02" w:rsidRPr="00D82AB8" w:rsidRDefault="001D7A02" w:rsidP="004E0353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Место и дата проведения занятий по ППК</w:t>
            </w:r>
            <w:r w:rsidR="004E0353" w:rsidRPr="00D82AB8">
              <w:rPr>
                <w:b/>
                <w:sz w:val="22"/>
                <w:szCs w:val="22"/>
              </w:rPr>
              <w:t xml:space="preserve"> соответствует КП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64BCD0C" w14:textId="77777777" w:rsidR="001D7A02" w:rsidRPr="00D82AB8" w:rsidRDefault="004E0353" w:rsidP="004E0353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 xml:space="preserve">Проверяемые группы (год , квартал, , номер, </w:t>
            </w:r>
            <w:r w:rsidR="001D7A02" w:rsidRPr="00D82AB8">
              <w:rPr>
                <w:b/>
                <w:sz w:val="22"/>
                <w:szCs w:val="22"/>
              </w:rPr>
              <w:t xml:space="preserve"> </w:t>
            </w:r>
            <w:r w:rsidRPr="00D82AB8">
              <w:rPr>
                <w:b/>
                <w:sz w:val="22"/>
                <w:szCs w:val="22"/>
              </w:rPr>
              <w:t xml:space="preserve">месяц, </w:t>
            </w:r>
            <w:r w:rsidR="00D82AB8" w:rsidRPr="00D82AB8">
              <w:rPr>
                <w:b/>
                <w:sz w:val="22"/>
                <w:szCs w:val="22"/>
              </w:rPr>
              <w:t xml:space="preserve">даты, </w:t>
            </w:r>
            <w:r w:rsidRPr="00D82AB8">
              <w:rPr>
                <w:b/>
                <w:sz w:val="22"/>
                <w:szCs w:val="22"/>
              </w:rPr>
              <w:t xml:space="preserve">кол-во человек) </w:t>
            </w:r>
          </w:p>
        </w:tc>
      </w:tr>
      <w:tr w:rsidR="00D82AB8" w:rsidRPr="00D82AB8" w14:paraId="52DC1499" w14:textId="77777777" w:rsidTr="00D82AB8">
        <w:tc>
          <w:tcPr>
            <w:tcW w:w="851" w:type="dxa"/>
          </w:tcPr>
          <w:p w14:paraId="38186B7E" w14:textId="77777777" w:rsidR="00426746" w:rsidRPr="00D82AB8" w:rsidRDefault="00426746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</w:tcPr>
          <w:p w14:paraId="1BE08B54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04DE518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75A7973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4F1FF4E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</w:tr>
      <w:tr w:rsidR="00D82AB8" w:rsidRPr="00D82AB8" w14:paraId="49D2CEFA" w14:textId="77777777" w:rsidTr="00D82AB8">
        <w:tc>
          <w:tcPr>
            <w:tcW w:w="851" w:type="dxa"/>
          </w:tcPr>
          <w:p w14:paraId="600F1370" w14:textId="77777777" w:rsidR="00426746" w:rsidRPr="00D82AB8" w:rsidRDefault="00426746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</w:tcPr>
          <w:p w14:paraId="3D699212" w14:textId="77777777" w:rsidR="00426746" w:rsidRPr="00D82AB8" w:rsidRDefault="00426746" w:rsidP="0042674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</w:tcPr>
          <w:p w14:paraId="161582F9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24E5A68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2EF1A5B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</w:tr>
    </w:tbl>
    <w:p w14:paraId="375B3652" w14:textId="77777777" w:rsidR="001D7A02" w:rsidRPr="00D82AB8" w:rsidRDefault="001D7A02" w:rsidP="001D7A02">
      <w:pPr>
        <w:rPr>
          <w:b/>
          <w:sz w:val="22"/>
          <w:szCs w:val="22"/>
          <w:lang w:val="en-US"/>
        </w:rPr>
      </w:pPr>
    </w:p>
    <w:p w14:paraId="413FB80A" w14:textId="77777777" w:rsidR="001D7A02" w:rsidRPr="00D82AB8" w:rsidRDefault="001D7A02" w:rsidP="001D7A02">
      <w:pPr>
        <w:rPr>
          <w:b/>
          <w:sz w:val="22"/>
          <w:szCs w:val="22"/>
        </w:rPr>
      </w:pPr>
    </w:p>
    <w:p w14:paraId="44841FB7" w14:textId="77777777" w:rsidR="001D7A02" w:rsidRPr="00D82AB8" w:rsidRDefault="001D7A02" w:rsidP="001D7A02">
      <w:pPr>
        <w:rPr>
          <w:b/>
          <w:sz w:val="22"/>
          <w:szCs w:val="22"/>
        </w:rPr>
      </w:pPr>
    </w:p>
    <w:tbl>
      <w:tblPr>
        <w:tblpPr w:leftFromText="180" w:rightFromText="180" w:vertAnchor="text" w:horzAnchor="page" w:tblpX="907" w:tblpY="31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350"/>
        <w:gridCol w:w="1134"/>
        <w:gridCol w:w="1021"/>
        <w:gridCol w:w="3260"/>
      </w:tblGrid>
      <w:tr w:rsidR="00D82AB8" w:rsidRPr="00D82AB8" w14:paraId="1983E7F5" w14:textId="77777777" w:rsidTr="00CE7154">
        <w:tc>
          <w:tcPr>
            <w:tcW w:w="720" w:type="dxa"/>
            <w:shd w:val="clear" w:color="auto" w:fill="D9D9D9" w:themeFill="background1" w:themeFillShade="D9"/>
          </w:tcPr>
          <w:p w14:paraId="1BC17F48" w14:textId="77777777" w:rsidR="001D7A02" w:rsidRPr="00D82AB8" w:rsidRDefault="001D7A02" w:rsidP="00474D25">
            <w:pPr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№</w:t>
            </w:r>
          </w:p>
          <w:p w14:paraId="693CB1CA" w14:textId="77777777" w:rsidR="001D7A02" w:rsidRPr="00D82AB8" w:rsidRDefault="001D7A02" w:rsidP="00474D25">
            <w:pPr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350" w:type="dxa"/>
            <w:shd w:val="clear" w:color="auto" w:fill="D9D9D9" w:themeFill="background1" w:themeFillShade="D9"/>
            <w:vAlign w:val="center"/>
          </w:tcPr>
          <w:p w14:paraId="587D7AE8" w14:textId="77777777" w:rsidR="001D7A02" w:rsidRPr="00D82AB8" w:rsidRDefault="001D7A02" w:rsidP="00474D25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 xml:space="preserve">Требования и условия включения </w:t>
            </w:r>
          </w:p>
          <w:p w14:paraId="60E0FF08" w14:textId="77777777" w:rsidR="001D7A02" w:rsidRPr="00D82AB8" w:rsidRDefault="001D7A02" w:rsidP="00474D25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в Реестр УМЦ СРО ААС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2A4AD33" w14:textId="77777777" w:rsidR="001D7A02" w:rsidRPr="00D82AB8" w:rsidRDefault="001D7A02" w:rsidP="00474D25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Отметка о наличии</w:t>
            </w:r>
          </w:p>
        </w:tc>
        <w:tc>
          <w:tcPr>
            <w:tcW w:w="1021" w:type="dxa"/>
            <w:shd w:val="clear" w:color="auto" w:fill="D9D9D9" w:themeFill="background1" w:themeFillShade="D9"/>
          </w:tcPr>
          <w:p w14:paraId="72954874" w14:textId="77777777" w:rsidR="001D7A02" w:rsidRPr="00D82AB8" w:rsidRDefault="001D7A02" w:rsidP="00474D25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 xml:space="preserve">Отметка </w:t>
            </w:r>
          </w:p>
          <w:p w14:paraId="64097C8E" w14:textId="77777777" w:rsidR="001D7A02" w:rsidRPr="00D82AB8" w:rsidRDefault="001D7A02" w:rsidP="00474D25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о соответствии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AFC3B83" w14:textId="77777777" w:rsidR="001D7A02" w:rsidRPr="00D82AB8" w:rsidRDefault="001D7A02" w:rsidP="00474D25">
            <w:pPr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Комментарии</w:t>
            </w:r>
          </w:p>
        </w:tc>
      </w:tr>
      <w:tr w:rsidR="00D82AB8" w:rsidRPr="00D82AB8" w14:paraId="6DA787E4" w14:textId="77777777" w:rsidTr="00CE7154">
        <w:tc>
          <w:tcPr>
            <w:tcW w:w="720" w:type="dxa"/>
            <w:shd w:val="clear" w:color="auto" w:fill="F2F2F2" w:themeFill="background1" w:themeFillShade="F2"/>
          </w:tcPr>
          <w:p w14:paraId="746673E6" w14:textId="77777777" w:rsidR="001D7A02" w:rsidRPr="00D82AB8" w:rsidRDefault="001D7A02" w:rsidP="00474D25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350" w:type="dxa"/>
            <w:shd w:val="clear" w:color="auto" w:fill="F2F2F2" w:themeFill="background1" w:themeFillShade="F2"/>
            <w:vAlign w:val="center"/>
          </w:tcPr>
          <w:p w14:paraId="19792CDA" w14:textId="77777777" w:rsidR="001D7A02" w:rsidRPr="00D82AB8" w:rsidRDefault="001D7A02" w:rsidP="00474D25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8BA690E" w14:textId="77777777" w:rsidR="001D7A02" w:rsidRPr="00D82AB8" w:rsidRDefault="001D7A02" w:rsidP="00474D25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shd w:val="clear" w:color="auto" w:fill="F2F2F2" w:themeFill="background1" w:themeFillShade="F2"/>
          </w:tcPr>
          <w:p w14:paraId="025D3154" w14:textId="77777777" w:rsidR="001D7A02" w:rsidRPr="00D82AB8" w:rsidRDefault="001D7A02" w:rsidP="00474D25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4C3A24ED" w14:textId="77777777" w:rsidR="001D7A02" w:rsidRPr="00D82AB8" w:rsidRDefault="001D7A02" w:rsidP="00474D25">
            <w:pPr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5</w:t>
            </w:r>
          </w:p>
        </w:tc>
      </w:tr>
      <w:tr w:rsidR="00D82AB8" w:rsidRPr="00D82AB8" w14:paraId="7AA3B49A" w14:textId="77777777" w:rsidTr="00CE7154">
        <w:tc>
          <w:tcPr>
            <w:tcW w:w="720" w:type="dxa"/>
          </w:tcPr>
          <w:p w14:paraId="4F1526F8" w14:textId="77777777" w:rsidR="001D7A02" w:rsidRPr="00D82AB8" w:rsidRDefault="001D7A02" w:rsidP="00474D25">
            <w:pPr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350" w:type="dxa"/>
          </w:tcPr>
          <w:p w14:paraId="7984DCB8" w14:textId="77777777" w:rsidR="001D7A02" w:rsidRPr="00D82AB8" w:rsidRDefault="001D7A02" w:rsidP="00474D25">
            <w:pPr>
              <w:rPr>
                <w:b/>
                <w:spacing w:val="-1"/>
                <w:sz w:val="22"/>
                <w:szCs w:val="22"/>
              </w:rPr>
            </w:pPr>
            <w:r w:rsidRPr="00D82AB8">
              <w:rPr>
                <w:b/>
                <w:spacing w:val="-1"/>
                <w:sz w:val="22"/>
                <w:szCs w:val="22"/>
              </w:rPr>
              <w:t>Сведения о взаимодействии УМЦ с СРО ААС</w:t>
            </w:r>
          </w:p>
        </w:tc>
        <w:tc>
          <w:tcPr>
            <w:tcW w:w="1134" w:type="dxa"/>
          </w:tcPr>
          <w:p w14:paraId="79147CDF" w14:textId="77777777" w:rsidR="001D7A02" w:rsidRPr="00D82AB8" w:rsidRDefault="001D7A02" w:rsidP="00474D25">
            <w:pPr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220764EF" w14:textId="77777777" w:rsidR="001D7A02" w:rsidRPr="00D82AB8" w:rsidRDefault="001D7A02" w:rsidP="00474D25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10B7EA49" w14:textId="77777777" w:rsidR="001D7A02" w:rsidRPr="00D82AB8" w:rsidRDefault="001D7A02" w:rsidP="00474D25">
            <w:pPr>
              <w:rPr>
                <w:sz w:val="22"/>
                <w:szCs w:val="22"/>
              </w:rPr>
            </w:pPr>
          </w:p>
        </w:tc>
      </w:tr>
      <w:tr w:rsidR="00D82AB8" w:rsidRPr="00D82AB8" w14:paraId="58E3F3D6" w14:textId="77777777" w:rsidTr="00CE7154">
        <w:tc>
          <w:tcPr>
            <w:tcW w:w="720" w:type="dxa"/>
          </w:tcPr>
          <w:p w14:paraId="75548016" w14:textId="77777777" w:rsidR="001D7A02" w:rsidRPr="00D82AB8" w:rsidRDefault="001D7A02" w:rsidP="00474D25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1.1.</w:t>
            </w:r>
          </w:p>
        </w:tc>
        <w:tc>
          <w:tcPr>
            <w:tcW w:w="4350" w:type="dxa"/>
          </w:tcPr>
          <w:p w14:paraId="45C2CDD8" w14:textId="77777777" w:rsidR="001D7A02" w:rsidRPr="00D82AB8" w:rsidRDefault="001D7A02" w:rsidP="00474D25">
            <w:pPr>
              <w:rPr>
                <w:spacing w:val="-1"/>
                <w:sz w:val="22"/>
                <w:szCs w:val="22"/>
                <w:highlight w:val="yellow"/>
              </w:rPr>
            </w:pPr>
            <w:r w:rsidRPr="00D82AB8">
              <w:rPr>
                <w:spacing w:val="-1"/>
                <w:sz w:val="22"/>
                <w:szCs w:val="22"/>
              </w:rPr>
              <w:t>Условия договора между СРО ААС и УМЦ соблюдаются</w:t>
            </w:r>
            <w:r w:rsidRPr="00D82AB8">
              <w:rPr>
                <w:i/>
                <w:spacing w:val="-1"/>
                <w:sz w:val="22"/>
                <w:szCs w:val="22"/>
              </w:rPr>
              <w:t xml:space="preserve">: </w:t>
            </w:r>
          </w:p>
        </w:tc>
        <w:tc>
          <w:tcPr>
            <w:tcW w:w="1134" w:type="dxa"/>
          </w:tcPr>
          <w:p w14:paraId="5D5FA910" w14:textId="77777777" w:rsidR="001D7A02" w:rsidRPr="00D82AB8" w:rsidRDefault="001D7A02" w:rsidP="00474D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39E5C399" w14:textId="77777777" w:rsidR="001D7A02" w:rsidRPr="00D82AB8" w:rsidRDefault="001D7A02" w:rsidP="00474D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3E8D96EE" w14:textId="77777777" w:rsidR="001D7A02" w:rsidRPr="00D82AB8" w:rsidRDefault="001D7A02" w:rsidP="00805ABE">
            <w:pPr>
              <w:rPr>
                <w:sz w:val="22"/>
                <w:szCs w:val="22"/>
              </w:rPr>
            </w:pPr>
          </w:p>
        </w:tc>
      </w:tr>
      <w:tr w:rsidR="00D82AB8" w:rsidRPr="00D82AB8" w14:paraId="5F51F3F4" w14:textId="77777777" w:rsidTr="00CE7154">
        <w:tc>
          <w:tcPr>
            <w:tcW w:w="720" w:type="dxa"/>
          </w:tcPr>
          <w:p w14:paraId="3C0E4E9B" w14:textId="77777777" w:rsidR="001D7A02" w:rsidRPr="00D82AB8" w:rsidRDefault="001D7A02" w:rsidP="00474D25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 xml:space="preserve"> 1.1.1</w:t>
            </w:r>
          </w:p>
        </w:tc>
        <w:tc>
          <w:tcPr>
            <w:tcW w:w="4350" w:type="dxa"/>
          </w:tcPr>
          <w:p w14:paraId="0BEA5F70" w14:textId="77777777" w:rsidR="001D7A02" w:rsidRPr="00D82AB8" w:rsidRDefault="001D7A02" w:rsidP="00474D25">
            <w:pPr>
              <w:rPr>
                <w:spacing w:val="-1"/>
                <w:sz w:val="22"/>
                <w:szCs w:val="22"/>
                <w:highlight w:val="yellow"/>
              </w:rPr>
            </w:pPr>
            <w:r w:rsidRPr="00D82AB8">
              <w:rPr>
                <w:spacing w:val="-1"/>
                <w:sz w:val="22"/>
                <w:szCs w:val="22"/>
              </w:rPr>
              <w:t>Ежеквартальные планы занятий по программам повышения квалификации аудиторов представляются по установленной форме и своевременно</w:t>
            </w:r>
          </w:p>
        </w:tc>
        <w:tc>
          <w:tcPr>
            <w:tcW w:w="1134" w:type="dxa"/>
          </w:tcPr>
          <w:p w14:paraId="395BF7F9" w14:textId="77777777" w:rsidR="001D7A02" w:rsidRPr="00D82AB8" w:rsidRDefault="001D7A02" w:rsidP="00474D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1844CC59" w14:textId="77777777" w:rsidR="001D7A02" w:rsidRPr="00D82AB8" w:rsidRDefault="001D7A02" w:rsidP="00474D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22603159" w14:textId="77777777" w:rsidR="001D7A02" w:rsidRPr="00D82AB8" w:rsidRDefault="001D7A02" w:rsidP="00474D25">
            <w:pPr>
              <w:rPr>
                <w:sz w:val="22"/>
                <w:szCs w:val="22"/>
              </w:rPr>
            </w:pPr>
          </w:p>
        </w:tc>
      </w:tr>
      <w:tr w:rsidR="00D82AB8" w:rsidRPr="00D82AB8" w14:paraId="7BB2986E" w14:textId="77777777" w:rsidTr="00CE7154">
        <w:tc>
          <w:tcPr>
            <w:tcW w:w="720" w:type="dxa"/>
          </w:tcPr>
          <w:p w14:paraId="6608C290" w14:textId="77777777" w:rsidR="00B27D3C" w:rsidRPr="00D82AB8" w:rsidRDefault="00B27D3C" w:rsidP="00B27D3C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350" w:type="dxa"/>
          </w:tcPr>
          <w:p w14:paraId="791CEFDE" w14:textId="77777777" w:rsidR="00A41BD1" w:rsidRPr="00D82AB8" w:rsidRDefault="00A41BD1" w:rsidP="00805ABE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2B0484" w14:textId="77777777" w:rsidR="00B27D3C" w:rsidRPr="00D82AB8" w:rsidRDefault="00B27D3C" w:rsidP="00B27D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1B593950" w14:textId="77777777" w:rsidR="00B27D3C" w:rsidRPr="00D82AB8" w:rsidRDefault="00B27D3C" w:rsidP="00B27D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48F8611E" w14:textId="77777777" w:rsidR="00B27D3C" w:rsidRPr="00D82AB8" w:rsidRDefault="00B27D3C" w:rsidP="00805ABE">
            <w:pPr>
              <w:rPr>
                <w:sz w:val="22"/>
                <w:szCs w:val="22"/>
              </w:rPr>
            </w:pPr>
          </w:p>
        </w:tc>
      </w:tr>
      <w:tr w:rsidR="00D82AB8" w:rsidRPr="00D82AB8" w14:paraId="1D4B0302" w14:textId="77777777" w:rsidTr="00CE7154">
        <w:tc>
          <w:tcPr>
            <w:tcW w:w="720" w:type="dxa"/>
          </w:tcPr>
          <w:p w14:paraId="0D8EC0AE" w14:textId="77777777" w:rsidR="0017537D" w:rsidRPr="00D82AB8" w:rsidRDefault="0017537D" w:rsidP="0017537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350" w:type="dxa"/>
          </w:tcPr>
          <w:p w14:paraId="38828B7C" w14:textId="77777777" w:rsidR="00A41BD1" w:rsidRPr="00D82AB8" w:rsidRDefault="00A41BD1" w:rsidP="00805ABE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32DD756" w14:textId="77777777" w:rsidR="0017537D" w:rsidRPr="00D82AB8" w:rsidRDefault="0017537D" w:rsidP="0017537D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1021" w:type="dxa"/>
          </w:tcPr>
          <w:p w14:paraId="10AAB611" w14:textId="77777777" w:rsidR="0017537D" w:rsidRPr="00D82AB8" w:rsidRDefault="0017537D" w:rsidP="0017537D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0176A05" w14:textId="77777777" w:rsidR="0017537D" w:rsidRPr="00D82AB8" w:rsidRDefault="0017537D" w:rsidP="00640B69">
            <w:pPr>
              <w:rPr>
                <w:spacing w:val="-1"/>
                <w:sz w:val="22"/>
                <w:szCs w:val="22"/>
              </w:rPr>
            </w:pPr>
          </w:p>
        </w:tc>
      </w:tr>
      <w:tr w:rsidR="00D82AB8" w:rsidRPr="00D82AB8" w14:paraId="43DDCFE2" w14:textId="77777777" w:rsidTr="00CE7154">
        <w:tc>
          <w:tcPr>
            <w:tcW w:w="720" w:type="dxa"/>
          </w:tcPr>
          <w:p w14:paraId="61BF1840" w14:textId="77777777" w:rsidR="0017537D" w:rsidRPr="00D82AB8" w:rsidRDefault="0017537D" w:rsidP="0017537D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1.1.2.</w:t>
            </w:r>
          </w:p>
        </w:tc>
        <w:tc>
          <w:tcPr>
            <w:tcW w:w="4350" w:type="dxa"/>
          </w:tcPr>
          <w:p w14:paraId="7B124363" w14:textId="77777777" w:rsidR="0017537D" w:rsidRPr="00D82AB8" w:rsidRDefault="0017537D" w:rsidP="0017537D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 xml:space="preserve">Информация об изменении даты и времени занятий, наименования программы, количества часов и адреса проведения занятий предоставляется своевременно  </w:t>
            </w:r>
          </w:p>
        </w:tc>
        <w:tc>
          <w:tcPr>
            <w:tcW w:w="1134" w:type="dxa"/>
          </w:tcPr>
          <w:p w14:paraId="06B01BA3" w14:textId="77777777" w:rsidR="0017537D" w:rsidRPr="00D82AB8" w:rsidRDefault="0017537D" w:rsidP="0017537D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1021" w:type="dxa"/>
          </w:tcPr>
          <w:p w14:paraId="2D20FAA2" w14:textId="77777777" w:rsidR="002D37D8" w:rsidRPr="00D82AB8" w:rsidRDefault="002D37D8" w:rsidP="0017537D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260" w:type="dxa"/>
          </w:tcPr>
          <w:p w14:paraId="653BD817" w14:textId="77777777" w:rsidR="0017537D" w:rsidRPr="00D82AB8" w:rsidRDefault="0017537D" w:rsidP="0017537D">
            <w:pPr>
              <w:rPr>
                <w:spacing w:val="-1"/>
                <w:sz w:val="22"/>
                <w:szCs w:val="22"/>
              </w:rPr>
            </w:pPr>
          </w:p>
        </w:tc>
      </w:tr>
      <w:tr w:rsidR="00D82AB8" w:rsidRPr="00D82AB8" w14:paraId="4285C918" w14:textId="77777777" w:rsidTr="00CE7154">
        <w:tc>
          <w:tcPr>
            <w:tcW w:w="720" w:type="dxa"/>
          </w:tcPr>
          <w:p w14:paraId="2F7CEFAA" w14:textId="77777777" w:rsidR="00644055" w:rsidRPr="00D82AB8" w:rsidRDefault="00644055" w:rsidP="0017537D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67030913" w14:textId="77777777" w:rsidR="00644055" w:rsidRPr="00D82AB8" w:rsidRDefault="00644055" w:rsidP="00644055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A800034" w14:textId="77777777" w:rsidR="00644055" w:rsidRPr="00D82AB8" w:rsidRDefault="00644055" w:rsidP="0017537D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1021" w:type="dxa"/>
          </w:tcPr>
          <w:p w14:paraId="1B94D716" w14:textId="77777777" w:rsidR="00644055" w:rsidRPr="00D82AB8" w:rsidRDefault="00644055" w:rsidP="0017537D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80C14C6" w14:textId="77777777" w:rsidR="00644055" w:rsidRPr="00B06DEA" w:rsidRDefault="00644055" w:rsidP="00644055">
            <w:pPr>
              <w:rPr>
                <w:spacing w:val="-1"/>
                <w:sz w:val="22"/>
                <w:szCs w:val="22"/>
              </w:rPr>
            </w:pPr>
          </w:p>
        </w:tc>
      </w:tr>
      <w:tr w:rsidR="00D82AB8" w:rsidRPr="00D82AB8" w14:paraId="5A720B18" w14:textId="77777777" w:rsidTr="00CE7154">
        <w:trPr>
          <w:trHeight w:val="832"/>
        </w:trPr>
        <w:tc>
          <w:tcPr>
            <w:tcW w:w="720" w:type="dxa"/>
          </w:tcPr>
          <w:p w14:paraId="21807D68" w14:textId="77777777" w:rsidR="0017537D" w:rsidRPr="00D82AB8" w:rsidRDefault="0017537D" w:rsidP="0017537D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1.1.3.</w:t>
            </w:r>
          </w:p>
        </w:tc>
        <w:tc>
          <w:tcPr>
            <w:tcW w:w="4350" w:type="dxa"/>
          </w:tcPr>
          <w:p w14:paraId="5957B088" w14:textId="77777777" w:rsidR="0017537D" w:rsidRPr="00D82AB8" w:rsidRDefault="0017537D" w:rsidP="0017537D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>Календарные учебные планы курсов повышения квалификации аудиторов составляются по установленной форме и представляются своевременно</w:t>
            </w:r>
          </w:p>
        </w:tc>
        <w:tc>
          <w:tcPr>
            <w:tcW w:w="1134" w:type="dxa"/>
          </w:tcPr>
          <w:p w14:paraId="141C42A0" w14:textId="77777777" w:rsidR="0017537D" w:rsidRPr="00D82AB8" w:rsidRDefault="0017537D" w:rsidP="0017537D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1021" w:type="dxa"/>
          </w:tcPr>
          <w:p w14:paraId="1B34B936" w14:textId="77777777" w:rsidR="0017537D" w:rsidRPr="00D82AB8" w:rsidRDefault="0017537D" w:rsidP="0017537D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0B2123A" w14:textId="77777777" w:rsidR="0017537D" w:rsidRPr="00D82AB8" w:rsidRDefault="0017537D" w:rsidP="0017537D">
            <w:pPr>
              <w:rPr>
                <w:spacing w:val="-1"/>
                <w:sz w:val="22"/>
                <w:szCs w:val="22"/>
              </w:rPr>
            </w:pPr>
          </w:p>
        </w:tc>
      </w:tr>
      <w:tr w:rsidR="00D82AB8" w:rsidRPr="00D82AB8" w14:paraId="3F630EC4" w14:textId="77777777" w:rsidTr="00CE7154">
        <w:trPr>
          <w:trHeight w:val="277"/>
        </w:trPr>
        <w:tc>
          <w:tcPr>
            <w:tcW w:w="720" w:type="dxa"/>
          </w:tcPr>
          <w:p w14:paraId="64207142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4BA5CD23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BBA197" w14:textId="77777777" w:rsidR="00426746" w:rsidRPr="00D82AB8" w:rsidRDefault="00426746" w:rsidP="00426746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1021" w:type="dxa"/>
          </w:tcPr>
          <w:p w14:paraId="6332EA95" w14:textId="77777777" w:rsidR="002D37D8" w:rsidRPr="00D82AB8" w:rsidRDefault="002D37D8" w:rsidP="00426746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35E2FF8" w14:textId="77777777" w:rsidR="00426746" w:rsidRPr="00D82AB8" w:rsidRDefault="00426746" w:rsidP="002D37D8">
            <w:pPr>
              <w:rPr>
                <w:spacing w:val="-1"/>
                <w:sz w:val="22"/>
                <w:szCs w:val="22"/>
                <w:highlight w:val="yellow"/>
              </w:rPr>
            </w:pPr>
          </w:p>
        </w:tc>
      </w:tr>
      <w:tr w:rsidR="00D82AB8" w:rsidRPr="00D82AB8" w14:paraId="5577A4C0" w14:textId="77777777" w:rsidTr="00CE7154">
        <w:trPr>
          <w:trHeight w:val="277"/>
        </w:trPr>
        <w:tc>
          <w:tcPr>
            <w:tcW w:w="720" w:type="dxa"/>
          </w:tcPr>
          <w:p w14:paraId="563A4E97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15E5EB72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086402B" w14:textId="77777777" w:rsidR="00426746" w:rsidRPr="00D82AB8" w:rsidRDefault="00426746" w:rsidP="00426746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1021" w:type="dxa"/>
          </w:tcPr>
          <w:p w14:paraId="29587D9A" w14:textId="77777777" w:rsidR="00426746" w:rsidRPr="00D82AB8" w:rsidRDefault="00426746" w:rsidP="00426746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260" w:type="dxa"/>
          </w:tcPr>
          <w:p w14:paraId="42D73777" w14:textId="77777777" w:rsidR="00426746" w:rsidRPr="00D82AB8" w:rsidRDefault="00426746" w:rsidP="00CF2E1B">
            <w:pPr>
              <w:rPr>
                <w:spacing w:val="-1"/>
                <w:sz w:val="22"/>
                <w:szCs w:val="22"/>
                <w:highlight w:val="yellow"/>
              </w:rPr>
            </w:pPr>
          </w:p>
        </w:tc>
      </w:tr>
      <w:tr w:rsidR="00D82AB8" w:rsidRPr="00D82AB8" w14:paraId="19840683" w14:textId="77777777" w:rsidTr="00CE7154">
        <w:tc>
          <w:tcPr>
            <w:tcW w:w="720" w:type="dxa"/>
          </w:tcPr>
          <w:p w14:paraId="69F82F64" w14:textId="77777777" w:rsidR="00426746" w:rsidRPr="00D82AB8" w:rsidRDefault="00426746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1.1.4.</w:t>
            </w:r>
          </w:p>
        </w:tc>
        <w:tc>
          <w:tcPr>
            <w:tcW w:w="4350" w:type="dxa"/>
          </w:tcPr>
          <w:p w14:paraId="190D5F8F" w14:textId="3528B70E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 xml:space="preserve">В случае проведения выездного </w:t>
            </w:r>
            <w:r w:rsidR="00CC3436">
              <w:rPr>
                <w:spacing w:val="-1"/>
                <w:sz w:val="22"/>
                <w:szCs w:val="22"/>
              </w:rPr>
              <w:t xml:space="preserve">обучения </w:t>
            </w:r>
            <w:r w:rsidR="00CC3436" w:rsidRPr="00CC3436">
              <w:rPr>
                <w:spacing w:val="-1"/>
                <w:sz w:val="22"/>
                <w:szCs w:val="22"/>
              </w:rPr>
              <w:t>(выездной семинар или корпоративное обучение)</w:t>
            </w:r>
            <w:ins w:id="0" w:author="Ирина Г. Обносова" w:date="2021-10-01T10:02:00Z">
              <w:r w:rsidR="006D7DCE">
                <w:rPr>
                  <w:spacing w:val="-1"/>
                  <w:sz w:val="22"/>
                  <w:szCs w:val="22"/>
                </w:rPr>
                <w:t xml:space="preserve"> </w:t>
              </w:r>
            </w:ins>
            <w:bookmarkStart w:id="1" w:name="_GoBack"/>
            <w:bookmarkEnd w:id="1"/>
            <w:r w:rsidRPr="00D82AB8">
              <w:rPr>
                <w:spacing w:val="-1"/>
                <w:sz w:val="22"/>
                <w:szCs w:val="22"/>
              </w:rPr>
              <w:t xml:space="preserve">дополнительно представляется: </w:t>
            </w:r>
          </w:p>
          <w:p w14:paraId="3117AA45" w14:textId="7F2BE972" w:rsidR="00426746" w:rsidRPr="00D82AB8" w:rsidRDefault="00426746" w:rsidP="00426746">
            <w:pPr>
              <w:numPr>
                <w:ilvl w:val="0"/>
                <w:numId w:val="1"/>
              </w:numPr>
              <w:jc w:val="both"/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>заявка на выездно</w:t>
            </w:r>
            <w:r w:rsidR="00CC3436">
              <w:rPr>
                <w:spacing w:val="-1"/>
                <w:sz w:val="22"/>
                <w:szCs w:val="22"/>
              </w:rPr>
              <w:t>е обучение</w:t>
            </w:r>
            <w:r w:rsidRPr="00D82AB8">
              <w:rPr>
                <w:spacing w:val="-1"/>
                <w:sz w:val="22"/>
                <w:szCs w:val="22"/>
              </w:rPr>
              <w:t xml:space="preserve">; </w:t>
            </w:r>
          </w:p>
          <w:p w14:paraId="73EBF12E" w14:textId="52A7A9D5" w:rsidR="00426746" w:rsidRPr="00D82AB8" w:rsidRDefault="00CC3436" w:rsidP="00426746">
            <w:pPr>
              <w:numPr>
                <w:ilvl w:val="0"/>
                <w:numId w:val="1"/>
              </w:numPr>
              <w:jc w:val="both"/>
              <w:rPr>
                <w:strike/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документы, подтверждающие соответствие </w:t>
            </w:r>
            <w:r w:rsidR="00426746" w:rsidRPr="00D82AB8">
              <w:rPr>
                <w:spacing w:val="-1"/>
                <w:sz w:val="22"/>
                <w:szCs w:val="22"/>
              </w:rPr>
              <w:t xml:space="preserve"> образовательной организации,</w:t>
            </w:r>
            <w:r>
              <w:rPr>
                <w:spacing w:val="-1"/>
                <w:sz w:val="22"/>
                <w:szCs w:val="22"/>
              </w:rPr>
              <w:t>/аудиторской организации</w:t>
            </w:r>
            <w:r w:rsidR="00426746" w:rsidRPr="00D82AB8">
              <w:rPr>
                <w:spacing w:val="-1"/>
                <w:sz w:val="22"/>
                <w:szCs w:val="22"/>
              </w:rPr>
              <w:t xml:space="preserve"> на территории которой проводится </w:t>
            </w:r>
            <w:r>
              <w:rPr>
                <w:spacing w:val="-1"/>
                <w:sz w:val="22"/>
                <w:szCs w:val="22"/>
              </w:rPr>
              <w:t xml:space="preserve">выездное </w:t>
            </w:r>
            <w:r w:rsidR="00426746" w:rsidRPr="00D82AB8">
              <w:rPr>
                <w:spacing w:val="-1"/>
                <w:sz w:val="22"/>
                <w:szCs w:val="22"/>
              </w:rPr>
              <w:t xml:space="preserve">обучение (если применимо) </w:t>
            </w:r>
          </w:p>
        </w:tc>
        <w:tc>
          <w:tcPr>
            <w:tcW w:w="1134" w:type="dxa"/>
          </w:tcPr>
          <w:p w14:paraId="3D9062EE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6730099E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38EDE557" w14:textId="689E9B90" w:rsidR="00426746" w:rsidRPr="00D82AB8" w:rsidRDefault="00426746" w:rsidP="00CC3436">
            <w:pPr>
              <w:rPr>
                <w:sz w:val="22"/>
                <w:szCs w:val="22"/>
              </w:rPr>
            </w:pPr>
          </w:p>
        </w:tc>
      </w:tr>
      <w:tr w:rsidR="00D82AB8" w:rsidRPr="00D82AB8" w14:paraId="07C85ADB" w14:textId="77777777" w:rsidTr="00CE7154">
        <w:tc>
          <w:tcPr>
            <w:tcW w:w="720" w:type="dxa"/>
          </w:tcPr>
          <w:p w14:paraId="78FA8323" w14:textId="77777777" w:rsidR="00426746" w:rsidRPr="00D82AB8" w:rsidRDefault="00426746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1.1.5.</w:t>
            </w:r>
          </w:p>
        </w:tc>
        <w:tc>
          <w:tcPr>
            <w:tcW w:w="4350" w:type="dxa"/>
          </w:tcPr>
          <w:p w14:paraId="3D85D4B8" w14:textId="77777777" w:rsidR="00426746" w:rsidRPr="00D82AB8" w:rsidRDefault="00426746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 xml:space="preserve">Отчеты о выданных сертификатах о </w:t>
            </w:r>
            <w:r w:rsidRPr="00D82AB8">
              <w:rPr>
                <w:sz w:val="22"/>
                <w:szCs w:val="22"/>
              </w:rPr>
              <w:lastRenderedPageBreak/>
              <w:t>повышении квалификации аудиторов представляется по установленной форме и своевременно</w:t>
            </w:r>
          </w:p>
        </w:tc>
        <w:tc>
          <w:tcPr>
            <w:tcW w:w="1134" w:type="dxa"/>
          </w:tcPr>
          <w:p w14:paraId="523E6C30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3FC94302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271C67D7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53C45599" w14:textId="77777777" w:rsidTr="00CE7154">
        <w:tc>
          <w:tcPr>
            <w:tcW w:w="720" w:type="dxa"/>
          </w:tcPr>
          <w:p w14:paraId="2C523C6E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69E51CA1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5883012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24A8E561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E746E9C" w14:textId="77777777" w:rsidR="00426746" w:rsidRPr="00D82AB8" w:rsidRDefault="00426746" w:rsidP="00837879">
            <w:pPr>
              <w:rPr>
                <w:sz w:val="22"/>
                <w:szCs w:val="22"/>
                <w:highlight w:val="yellow"/>
              </w:rPr>
            </w:pPr>
          </w:p>
        </w:tc>
      </w:tr>
      <w:tr w:rsidR="00D82AB8" w:rsidRPr="00D82AB8" w14:paraId="55A7B133" w14:textId="77777777" w:rsidTr="00CE7154">
        <w:tc>
          <w:tcPr>
            <w:tcW w:w="720" w:type="dxa"/>
          </w:tcPr>
          <w:p w14:paraId="2E14C366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6D98DA59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FD6E50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647DAEC7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44A6FF94" w14:textId="77777777" w:rsidR="00426746" w:rsidRPr="00D82AB8" w:rsidRDefault="00426746" w:rsidP="00CF2E1B">
            <w:pPr>
              <w:rPr>
                <w:sz w:val="22"/>
                <w:szCs w:val="22"/>
                <w:highlight w:val="yellow"/>
              </w:rPr>
            </w:pPr>
          </w:p>
        </w:tc>
      </w:tr>
      <w:tr w:rsidR="00D82AB8" w:rsidRPr="00D82AB8" w14:paraId="3979AF20" w14:textId="77777777" w:rsidTr="00CE7154">
        <w:tc>
          <w:tcPr>
            <w:tcW w:w="720" w:type="dxa"/>
          </w:tcPr>
          <w:p w14:paraId="1D45C29A" w14:textId="77777777" w:rsidR="00426746" w:rsidRPr="00D82AB8" w:rsidRDefault="00426746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1.1.6.</w:t>
            </w:r>
          </w:p>
        </w:tc>
        <w:tc>
          <w:tcPr>
            <w:tcW w:w="4350" w:type="dxa"/>
          </w:tcPr>
          <w:p w14:paraId="184755F4" w14:textId="77777777" w:rsidR="00426746" w:rsidRPr="00D82AB8" w:rsidRDefault="00426746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Годовой отчет о деятельности представляется по установленной форме и своевременно</w:t>
            </w:r>
          </w:p>
        </w:tc>
        <w:tc>
          <w:tcPr>
            <w:tcW w:w="1134" w:type="dxa"/>
          </w:tcPr>
          <w:p w14:paraId="03B93A7A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7404FCB6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E5FBA44" w14:textId="77777777" w:rsidR="00426746" w:rsidRPr="00D82AB8" w:rsidRDefault="00426746" w:rsidP="00CF2E1B">
            <w:pPr>
              <w:rPr>
                <w:sz w:val="22"/>
                <w:szCs w:val="22"/>
                <w:highlight w:val="yellow"/>
              </w:rPr>
            </w:pPr>
          </w:p>
        </w:tc>
      </w:tr>
      <w:tr w:rsidR="00D82AB8" w:rsidRPr="00D82AB8" w14:paraId="349BAB08" w14:textId="77777777" w:rsidTr="00CE7154">
        <w:trPr>
          <w:trHeight w:val="193"/>
        </w:trPr>
        <w:tc>
          <w:tcPr>
            <w:tcW w:w="720" w:type="dxa"/>
          </w:tcPr>
          <w:p w14:paraId="0C40322C" w14:textId="77777777" w:rsidR="00426746" w:rsidRPr="00D82AB8" w:rsidRDefault="00426746" w:rsidP="00426746">
            <w:pPr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350" w:type="dxa"/>
          </w:tcPr>
          <w:p w14:paraId="15D189C5" w14:textId="77777777" w:rsidR="00426746" w:rsidRPr="00D82AB8" w:rsidRDefault="00426746" w:rsidP="00426746">
            <w:pPr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Сведения о выполнении учебно-методических требований</w:t>
            </w:r>
          </w:p>
        </w:tc>
        <w:tc>
          <w:tcPr>
            <w:tcW w:w="1134" w:type="dxa"/>
          </w:tcPr>
          <w:p w14:paraId="229EFE7E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4895FCE4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3D139DDB" w14:textId="77777777" w:rsidR="00691EAE" w:rsidRPr="00D82AB8" w:rsidRDefault="00691EAE" w:rsidP="00426746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3976B2E6" w14:textId="77777777" w:rsidTr="00CE7154">
        <w:tc>
          <w:tcPr>
            <w:tcW w:w="720" w:type="dxa"/>
          </w:tcPr>
          <w:p w14:paraId="52FD2EE4" w14:textId="77777777" w:rsidR="00426746" w:rsidRPr="00D82AB8" w:rsidRDefault="00426746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2.1.</w:t>
            </w:r>
          </w:p>
        </w:tc>
        <w:tc>
          <w:tcPr>
            <w:tcW w:w="4350" w:type="dxa"/>
          </w:tcPr>
          <w:p w14:paraId="55FCCAA0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>Обучение аудиторов осуществляется по Программам повышения квалификации аудиторов, утвержденным СРО ААС</w:t>
            </w:r>
          </w:p>
        </w:tc>
        <w:tc>
          <w:tcPr>
            <w:tcW w:w="1134" w:type="dxa"/>
          </w:tcPr>
          <w:p w14:paraId="5DF6483F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4C3E76D9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13623422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</w:tr>
      <w:tr w:rsidR="00D82AB8" w:rsidRPr="00D82AB8" w14:paraId="36BD3A48" w14:textId="77777777" w:rsidTr="00CE7154">
        <w:tc>
          <w:tcPr>
            <w:tcW w:w="720" w:type="dxa"/>
          </w:tcPr>
          <w:p w14:paraId="19BA0463" w14:textId="77777777" w:rsidR="00426746" w:rsidRPr="00D82AB8" w:rsidRDefault="00426746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2.2.</w:t>
            </w:r>
          </w:p>
        </w:tc>
        <w:tc>
          <w:tcPr>
            <w:tcW w:w="4350" w:type="dxa"/>
          </w:tcPr>
          <w:p w14:paraId="104713D9" w14:textId="591CD1E1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 xml:space="preserve">Контроль посещаемости слушателей каждого курса ведется по установленной форме и </w:t>
            </w:r>
            <w:r w:rsidR="004262DB">
              <w:rPr>
                <w:spacing w:val="-1"/>
                <w:sz w:val="22"/>
                <w:szCs w:val="22"/>
              </w:rPr>
              <w:t xml:space="preserve">отчеты </w:t>
            </w:r>
            <w:r w:rsidRPr="00D82AB8">
              <w:rPr>
                <w:spacing w:val="-1"/>
                <w:sz w:val="22"/>
                <w:szCs w:val="22"/>
              </w:rPr>
              <w:t xml:space="preserve">представляются своевременно </w:t>
            </w:r>
          </w:p>
        </w:tc>
        <w:tc>
          <w:tcPr>
            <w:tcW w:w="1134" w:type="dxa"/>
          </w:tcPr>
          <w:p w14:paraId="11D1230F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1F3AA4E8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27D52370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</w:tr>
      <w:tr w:rsidR="00D82AB8" w:rsidRPr="00D82AB8" w14:paraId="77647604" w14:textId="77777777" w:rsidTr="00CE7154">
        <w:tc>
          <w:tcPr>
            <w:tcW w:w="720" w:type="dxa"/>
          </w:tcPr>
          <w:p w14:paraId="1471B7A6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699F0676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4C7CEB0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5050E60A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4A95FF00" w14:textId="77777777" w:rsidR="00426746" w:rsidRPr="00D82AB8" w:rsidRDefault="00426746" w:rsidP="000E1DA6">
            <w:pPr>
              <w:rPr>
                <w:sz w:val="22"/>
                <w:szCs w:val="22"/>
              </w:rPr>
            </w:pPr>
          </w:p>
        </w:tc>
      </w:tr>
      <w:tr w:rsidR="00D82AB8" w:rsidRPr="00D82AB8" w14:paraId="7008526C" w14:textId="77777777" w:rsidTr="00CE7154">
        <w:tc>
          <w:tcPr>
            <w:tcW w:w="720" w:type="dxa"/>
          </w:tcPr>
          <w:p w14:paraId="6410818B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6846A8B4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9C30137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49129689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6925F3D6" w14:textId="77777777" w:rsidR="00426746" w:rsidRPr="00D82AB8" w:rsidRDefault="00426746" w:rsidP="000E1DA6">
            <w:pPr>
              <w:rPr>
                <w:sz w:val="22"/>
                <w:szCs w:val="22"/>
              </w:rPr>
            </w:pPr>
          </w:p>
        </w:tc>
      </w:tr>
      <w:tr w:rsidR="00D82AB8" w:rsidRPr="00D82AB8" w14:paraId="1F24A5DB" w14:textId="77777777" w:rsidTr="00CE7154">
        <w:tc>
          <w:tcPr>
            <w:tcW w:w="720" w:type="dxa"/>
          </w:tcPr>
          <w:p w14:paraId="0A4EF8D7" w14:textId="77777777" w:rsidR="00426746" w:rsidRPr="00D82AB8" w:rsidRDefault="00D82AB8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2.3.</w:t>
            </w:r>
          </w:p>
        </w:tc>
        <w:tc>
          <w:tcPr>
            <w:tcW w:w="4350" w:type="dxa"/>
          </w:tcPr>
          <w:p w14:paraId="12AD1079" w14:textId="77777777" w:rsidR="00D82AB8" w:rsidRPr="00D82AB8" w:rsidRDefault="00426746" w:rsidP="00426746">
            <w:pPr>
              <w:rPr>
                <w:b/>
                <w:spacing w:val="-1"/>
                <w:sz w:val="22"/>
                <w:szCs w:val="22"/>
              </w:rPr>
            </w:pPr>
            <w:r w:rsidRPr="00D82AB8">
              <w:rPr>
                <w:b/>
                <w:spacing w:val="-1"/>
                <w:sz w:val="22"/>
                <w:szCs w:val="22"/>
              </w:rPr>
              <w:t xml:space="preserve">Документы по итоговому контролю качество обучения </w:t>
            </w:r>
          </w:p>
          <w:p w14:paraId="145DA68F" w14:textId="77777777" w:rsidR="00426746" w:rsidRPr="00D82AB8" w:rsidRDefault="00D82AB8" w:rsidP="00426746">
            <w:pPr>
              <w:rPr>
                <w:i/>
                <w:spacing w:val="-1"/>
                <w:sz w:val="22"/>
                <w:szCs w:val="22"/>
              </w:rPr>
            </w:pPr>
            <w:r w:rsidRPr="00D82AB8">
              <w:rPr>
                <w:i/>
                <w:spacing w:val="-1"/>
                <w:sz w:val="22"/>
                <w:szCs w:val="22"/>
              </w:rPr>
              <w:t>(применимо с 2020 года)</w:t>
            </w:r>
          </w:p>
        </w:tc>
        <w:tc>
          <w:tcPr>
            <w:tcW w:w="1134" w:type="dxa"/>
          </w:tcPr>
          <w:p w14:paraId="67CB830E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056F9864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2535E1D0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</w:tr>
      <w:tr w:rsidR="00D82AB8" w:rsidRPr="00D82AB8" w14:paraId="79FEB974" w14:textId="77777777" w:rsidTr="00CE7154">
        <w:tc>
          <w:tcPr>
            <w:tcW w:w="720" w:type="dxa"/>
          </w:tcPr>
          <w:p w14:paraId="5BFB8C5D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5C44A267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017225B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228DEE34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39F7FF02" w14:textId="77777777" w:rsidR="00426746" w:rsidRPr="00D82AB8" w:rsidRDefault="00426746" w:rsidP="0056225C">
            <w:pPr>
              <w:rPr>
                <w:sz w:val="22"/>
                <w:szCs w:val="22"/>
                <w:highlight w:val="yellow"/>
              </w:rPr>
            </w:pPr>
          </w:p>
        </w:tc>
      </w:tr>
      <w:tr w:rsidR="00D82AB8" w:rsidRPr="00D82AB8" w14:paraId="0605DD71" w14:textId="77777777" w:rsidTr="00CE7154">
        <w:tc>
          <w:tcPr>
            <w:tcW w:w="720" w:type="dxa"/>
          </w:tcPr>
          <w:p w14:paraId="3C1D8D27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54BCEE4E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F0EF7B5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2C41BEA3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13B2BA2" w14:textId="77777777" w:rsidR="00426746" w:rsidRPr="00D82AB8" w:rsidRDefault="00426746" w:rsidP="0056225C">
            <w:pPr>
              <w:rPr>
                <w:sz w:val="22"/>
                <w:szCs w:val="22"/>
                <w:highlight w:val="yellow"/>
              </w:rPr>
            </w:pPr>
          </w:p>
        </w:tc>
      </w:tr>
      <w:tr w:rsidR="00D82AB8" w:rsidRPr="00D82AB8" w14:paraId="375FB066" w14:textId="77777777" w:rsidTr="00CE7154">
        <w:tc>
          <w:tcPr>
            <w:tcW w:w="720" w:type="dxa"/>
          </w:tcPr>
          <w:p w14:paraId="2A0CE7A2" w14:textId="77777777" w:rsidR="00426746" w:rsidRPr="00D82AB8" w:rsidRDefault="00D82AB8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2.4.</w:t>
            </w:r>
          </w:p>
        </w:tc>
        <w:tc>
          <w:tcPr>
            <w:tcW w:w="4350" w:type="dxa"/>
          </w:tcPr>
          <w:p w14:paraId="4C1EF270" w14:textId="77777777" w:rsidR="00D82AB8" w:rsidRPr="00D82AB8" w:rsidRDefault="00426746" w:rsidP="00426746">
            <w:pPr>
              <w:rPr>
                <w:b/>
                <w:spacing w:val="-1"/>
                <w:sz w:val="22"/>
                <w:szCs w:val="22"/>
              </w:rPr>
            </w:pPr>
            <w:r w:rsidRPr="00D82AB8">
              <w:rPr>
                <w:b/>
                <w:spacing w:val="-1"/>
                <w:sz w:val="22"/>
                <w:szCs w:val="22"/>
              </w:rPr>
              <w:t>Наличие тестов</w:t>
            </w:r>
            <w:r w:rsidR="00D82AB8" w:rsidRPr="00D82AB8">
              <w:rPr>
                <w:b/>
                <w:spacing w:val="-1"/>
                <w:sz w:val="22"/>
                <w:szCs w:val="22"/>
              </w:rPr>
              <w:t xml:space="preserve"> по итоговому контролю обучения</w:t>
            </w:r>
            <w:r w:rsidRPr="00D82AB8">
              <w:rPr>
                <w:b/>
                <w:spacing w:val="-1"/>
                <w:sz w:val="22"/>
                <w:szCs w:val="22"/>
              </w:rPr>
              <w:t xml:space="preserve"> </w:t>
            </w:r>
          </w:p>
          <w:p w14:paraId="5A47A28E" w14:textId="77777777" w:rsidR="00426746" w:rsidRPr="00D82AB8" w:rsidRDefault="00D82AB8" w:rsidP="00426746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i/>
                <w:spacing w:val="-1"/>
                <w:sz w:val="22"/>
                <w:szCs w:val="22"/>
              </w:rPr>
              <w:t>(применимо с 2020 года)</w:t>
            </w:r>
          </w:p>
        </w:tc>
        <w:tc>
          <w:tcPr>
            <w:tcW w:w="1134" w:type="dxa"/>
          </w:tcPr>
          <w:p w14:paraId="093402B2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2B5829BA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0458DD9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</w:tr>
      <w:tr w:rsidR="00D82AB8" w:rsidRPr="00D82AB8" w14:paraId="0CE68DEC" w14:textId="77777777" w:rsidTr="00CE7154">
        <w:tc>
          <w:tcPr>
            <w:tcW w:w="720" w:type="dxa"/>
          </w:tcPr>
          <w:p w14:paraId="6CFF088D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0EF7FEB7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AF35EC3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45874617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198C5BB" w14:textId="77777777" w:rsidR="00426746" w:rsidRPr="00D82AB8" w:rsidRDefault="00426746" w:rsidP="00A67C74">
            <w:pPr>
              <w:rPr>
                <w:sz w:val="22"/>
                <w:szCs w:val="22"/>
              </w:rPr>
            </w:pPr>
          </w:p>
        </w:tc>
      </w:tr>
      <w:tr w:rsidR="00D82AB8" w:rsidRPr="00D82AB8" w14:paraId="0F5AE7BE" w14:textId="77777777" w:rsidTr="00CE7154">
        <w:tc>
          <w:tcPr>
            <w:tcW w:w="720" w:type="dxa"/>
          </w:tcPr>
          <w:p w14:paraId="03DF5B4C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2ABE2DCE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CEFFE58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7DFD4CE2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97B6EE9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</w:tr>
      <w:tr w:rsidR="00D82AB8" w:rsidRPr="00D82AB8" w14:paraId="42FB9EA1" w14:textId="77777777" w:rsidTr="00CE7154">
        <w:tc>
          <w:tcPr>
            <w:tcW w:w="720" w:type="dxa"/>
          </w:tcPr>
          <w:p w14:paraId="2D792AAF" w14:textId="77777777" w:rsidR="00426746" w:rsidRPr="00D82AB8" w:rsidRDefault="00426746" w:rsidP="00426746">
            <w:pPr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350" w:type="dxa"/>
          </w:tcPr>
          <w:p w14:paraId="1C673A11" w14:textId="77777777" w:rsidR="00426746" w:rsidRPr="00D82AB8" w:rsidRDefault="00426746" w:rsidP="00426746">
            <w:pPr>
              <w:rPr>
                <w:b/>
                <w:spacing w:val="-1"/>
                <w:sz w:val="22"/>
                <w:szCs w:val="22"/>
                <w:highlight w:val="yellow"/>
              </w:rPr>
            </w:pPr>
            <w:r w:rsidRPr="00D82AB8">
              <w:rPr>
                <w:b/>
                <w:spacing w:val="-1"/>
                <w:sz w:val="22"/>
                <w:szCs w:val="22"/>
              </w:rPr>
              <w:t xml:space="preserve">Работа с аудиторами слушателями курсов ПК: </w:t>
            </w:r>
          </w:p>
        </w:tc>
        <w:tc>
          <w:tcPr>
            <w:tcW w:w="1134" w:type="dxa"/>
          </w:tcPr>
          <w:p w14:paraId="3F2B6462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7EB6E501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497C5CA9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2CE7CA3A" w14:textId="77777777" w:rsidTr="00CE7154">
        <w:tc>
          <w:tcPr>
            <w:tcW w:w="720" w:type="dxa"/>
          </w:tcPr>
          <w:p w14:paraId="4A015B28" w14:textId="77777777" w:rsidR="00592DB8" w:rsidRPr="00D82AB8" w:rsidRDefault="00592DB8" w:rsidP="00592DB8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 xml:space="preserve">3.1. </w:t>
            </w:r>
          </w:p>
        </w:tc>
        <w:tc>
          <w:tcPr>
            <w:tcW w:w="4350" w:type="dxa"/>
          </w:tcPr>
          <w:p w14:paraId="3112F11D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 xml:space="preserve">Пакет документов на слушателя: анкета, диплом, аттестат аудитора и др.  </w:t>
            </w:r>
          </w:p>
        </w:tc>
        <w:tc>
          <w:tcPr>
            <w:tcW w:w="1134" w:type="dxa"/>
          </w:tcPr>
          <w:p w14:paraId="3EB8A85F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4D201F40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645BB2D0" w14:textId="77777777" w:rsidR="00592DB8" w:rsidRPr="00D82AB8" w:rsidRDefault="00592DB8" w:rsidP="00232D2B">
            <w:pPr>
              <w:rPr>
                <w:sz w:val="22"/>
                <w:szCs w:val="22"/>
              </w:rPr>
            </w:pPr>
          </w:p>
        </w:tc>
      </w:tr>
      <w:tr w:rsidR="00D82AB8" w:rsidRPr="00D82AB8" w14:paraId="207E909A" w14:textId="77777777" w:rsidTr="00CE7154">
        <w:tc>
          <w:tcPr>
            <w:tcW w:w="720" w:type="dxa"/>
          </w:tcPr>
          <w:p w14:paraId="5345E5CA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3B8D649A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594934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0E5A20E4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32AC8BDE" w14:textId="77777777" w:rsidR="00592DB8" w:rsidRPr="00D82AB8" w:rsidRDefault="00592DB8" w:rsidP="00842857">
            <w:pPr>
              <w:rPr>
                <w:sz w:val="22"/>
                <w:szCs w:val="22"/>
              </w:rPr>
            </w:pPr>
          </w:p>
        </w:tc>
      </w:tr>
      <w:tr w:rsidR="00D82AB8" w:rsidRPr="00D82AB8" w14:paraId="7425DEE2" w14:textId="77777777" w:rsidTr="006342DE">
        <w:tc>
          <w:tcPr>
            <w:tcW w:w="720" w:type="dxa"/>
          </w:tcPr>
          <w:p w14:paraId="327E2C54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2D7757D3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671142A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auto"/>
          </w:tcPr>
          <w:p w14:paraId="4B1F7948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117C99D3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</w:tr>
      <w:tr w:rsidR="00D82AB8" w:rsidRPr="00D82AB8" w14:paraId="4FD829AE" w14:textId="77777777" w:rsidTr="00CE7154">
        <w:tc>
          <w:tcPr>
            <w:tcW w:w="720" w:type="dxa"/>
            <w:shd w:val="clear" w:color="auto" w:fill="auto"/>
          </w:tcPr>
          <w:p w14:paraId="6BE47CE2" w14:textId="77777777" w:rsidR="00592DB8" w:rsidRPr="00D82AB8" w:rsidRDefault="00592DB8" w:rsidP="00592DB8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3.2.</w:t>
            </w:r>
          </w:p>
        </w:tc>
        <w:tc>
          <w:tcPr>
            <w:tcW w:w="4350" w:type="dxa"/>
            <w:shd w:val="clear" w:color="auto" w:fill="auto"/>
          </w:tcPr>
          <w:p w14:paraId="3797E2D0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 xml:space="preserve">Наличие договоров с аудиторами на оказание образовательных услуг по ПК  </w:t>
            </w:r>
          </w:p>
        </w:tc>
        <w:tc>
          <w:tcPr>
            <w:tcW w:w="1134" w:type="dxa"/>
          </w:tcPr>
          <w:p w14:paraId="58E51104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66CA9CEB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05F2D4BE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</w:tr>
      <w:tr w:rsidR="00D82AB8" w:rsidRPr="00D82AB8" w14:paraId="117776B1" w14:textId="77777777" w:rsidTr="00CE7154">
        <w:tc>
          <w:tcPr>
            <w:tcW w:w="720" w:type="dxa"/>
          </w:tcPr>
          <w:p w14:paraId="32C3DBF1" w14:textId="77777777" w:rsidR="00592DB8" w:rsidRPr="00D82AB8" w:rsidRDefault="00592DB8" w:rsidP="00592DB8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350" w:type="dxa"/>
          </w:tcPr>
          <w:p w14:paraId="1ED97D53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8A9ABA7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402AD89F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46C51305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</w:tr>
      <w:tr w:rsidR="00D82AB8" w:rsidRPr="00D82AB8" w14:paraId="3E87441C" w14:textId="77777777" w:rsidTr="00CE7154">
        <w:tc>
          <w:tcPr>
            <w:tcW w:w="720" w:type="dxa"/>
          </w:tcPr>
          <w:p w14:paraId="2F112FE8" w14:textId="77777777" w:rsidR="00592DB8" w:rsidRPr="00D82AB8" w:rsidRDefault="00592DB8" w:rsidP="00592DB8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350" w:type="dxa"/>
          </w:tcPr>
          <w:p w14:paraId="41679552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DD853EA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2F180BC7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4888ADFB" w14:textId="77777777" w:rsidR="00A61E3A" w:rsidRPr="00D82AB8" w:rsidRDefault="00A61E3A" w:rsidP="00592DB8">
            <w:pPr>
              <w:rPr>
                <w:sz w:val="22"/>
                <w:szCs w:val="22"/>
              </w:rPr>
            </w:pPr>
          </w:p>
        </w:tc>
      </w:tr>
      <w:tr w:rsidR="00D82AB8" w:rsidRPr="00D82AB8" w14:paraId="21496046" w14:textId="77777777" w:rsidTr="00CE7154">
        <w:tc>
          <w:tcPr>
            <w:tcW w:w="720" w:type="dxa"/>
          </w:tcPr>
          <w:p w14:paraId="664CBC6A" w14:textId="77777777" w:rsidR="00592DB8" w:rsidRPr="00D82AB8" w:rsidRDefault="00592DB8" w:rsidP="00592DB8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3.3.</w:t>
            </w:r>
          </w:p>
        </w:tc>
        <w:tc>
          <w:tcPr>
            <w:tcW w:w="4350" w:type="dxa"/>
          </w:tcPr>
          <w:p w14:paraId="28E50AF9" w14:textId="6494F14A" w:rsidR="00592DB8" w:rsidRPr="00D82AB8" w:rsidRDefault="00592DB8" w:rsidP="00592DB8">
            <w:pPr>
              <w:rPr>
                <w:spacing w:val="-1"/>
                <w:sz w:val="22"/>
                <w:szCs w:val="22"/>
                <w:highlight w:val="yellow"/>
              </w:rPr>
            </w:pPr>
            <w:r w:rsidRPr="00D82AB8">
              <w:rPr>
                <w:spacing w:val="-1"/>
                <w:sz w:val="22"/>
                <w:szCs w:val="22"/>
              </w:rPr>
              <w:t xml:space="preserve">Документ </w:t>
            </w:r>
            <w:r w:rsidR="004262DB">
              <w:rPr>
                <w:spacing w:val="-1"/>
                <w:sz w:val="22"/>
                <w:szCs w:val="22"/>
              </w:rPr>
              <w:t>-</w:t>
            </w:r>
            <w:r w:rsidR="004262DB" w:rsidRPr="00D82AB8">
              <w:rPr>
                <w:spacing w:val="-1"/>
                <w:sz w:val="22"/>
                <w:szCs w:val="22"/>
              </w:rPr>
              <w:t xml:space="preserve"> </w:t>
            </w:r>
            <w:r w:rsidRPr="00D82AB8">
              <w:rPr>
                <w:spacing w:val="-1"/>
                <w:sz w:val="22"/>
                <w:szCs w:val="22"/>
              </w:rPr>
              <w:t>основани</w:t>
            </w:r>
            <w:r w:rsidR="004262DB">
              <w:rPr>
                <w:spacing w:val="-1"/>
                <w:sz w:val="22"/>
                <w:szCs w:val="22"/>
              </w:rPr>
              <w:t>е</w:t>
            </w:r>
            <w:r w:rsidRPr="00D82AB8">
              <w:rPr>
                <w:spacing w:val="-1"/>
                <w:sz w:val="22"/>
                <w:szCs w:val="22"/>
              </w:rPr>
              <w:t xml:space="preserve"> зачисления в группу </w:t>
            </w:r>
          </w:p>
        </w:tc>
        <w:tc>
          <w:tcPr>
            <w:tcW w:w="1134" w:type="dxa"/>
          </w:tcPr>
          <w:p w14:paraId="75E2AB79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13D949EE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11F5E470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</w:tr>
      <w:tr w:rsidR="00D82AB8" w:rsidRPr="00D82AB8" w14:paraId="795D5D8D" w14:textId="77777777" w:rsidTr="00CE7154">
        <w:tc>
          <w:tcPr>
            <w:tcW w:w="720" w:type="dxa"/>
          </w:tcPr>
          <w:p w14:paraId="16FF3121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570C6E58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2F1F805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67C48752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98834C5" w14:textId="77777777" w:rsidR="00592DB8" w:rsidRPr="00D82AB8" w:rsidRDefault="00592DB8" w:rsidP="00A61E3A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03A8CA8D" w14:textId="77777777" w:rsidTr="00CE7154">
        <w:tc>
          <w:tcPr>
            <w:tcW w:w="720" w:type="dxa"/>
          </w:tcPr>
          <w:p w14:paraId="0DDAF152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23689D73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F6D0344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14233447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259942EA" w14:textId="77777777" w:rsidR="00592DB8" w:rsidRPr="00D82AB8" w:rsidRDefault="00592DB8" w:rsidP="00A61E3A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5723DBA1" w14:textId="77777777" w:rsidTr="00CE7154">
        <w:tc>
          <w:tcPr>
            <w:tcW w:w="720" w:type="dxa"/>
          </w:tcPr>
          <w:p w14:paraId="7D6F37E5" w14:textId="77777777" w:rsidR="00592DB8" w:rsidRPr="00D82AB8" w:rsidRDefault="00592DB8" w:rsidP="00592DB8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3.3.а</w:t>
            </w:r>
          </w:p>
        </w:tc>
        <w:tc>
          <w:tcPr>
            <w:tcW w:w="4350" w:type="dxa"/>
          </w:tcPr>
          <w:p w14:paraId="2EC040A2" w14:textId="40F98D28" w:rsidR="00592DB8" w:rsidRPr="00D82AB8" w:rsidRDefault="00592DB8" w:rsidP="00592DB8">
            <w:pPr>
              <w:rPr>
                <w:spacing w:val="-1"/>
                <w:sz w:val="22"/>
                <w:szCs w:val="22"/>
                <w:highlight w:val="yellow"/>
              </w:rPr>
            </w:pPr>
            <w:r w:rsidRPr="00D82AB8">
              <w:rPr>
                <w:spacing w:val="-1"/>
                <w:sz w:val="22"/>
                <w:szCs w:val="22"/>
              </w:rPr>
              <w:t>Документ об отчислени</w:t>
            </w:r>
            <w:r w:rsidR="004262DB">
              <w:rPr>
                <w:spacing w:val="-1"/>
                <w:sz w:val="22"/>
                <w:szCs w:val="22"/>
              </w:rPr>
              <w:t>и</w:t>
            </w:r>
            <w:r w:rsidRPr="00D82AB8">
              <w:rPr>
                <w:spacing w:val="-1"/>
                <w:sz w:val="22"/>
                <w:szCs w:val="22"/>
              </w:rPr>
              <w:t xml:space="preserve"> в связи с окончанием обучения</w:t>
            </w:r>
          </w:p>
        </w:tc>
        <w:tc>
          <w:tcPr>
            <w:tcW w:w="1134" w:type="dxa"/>
          </w:tcPr>
          <w:p w14:paraId="207C44D2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5A68E815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059C4586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</w:tr>
      <w:tr w:rsidR="00D82AB8" w:rsidRPr="00D82AB8" w14:paraId="5E38823F" w14:textId="77777777" w:rsidTr="00CE7154">
        <w:tc>
          <w:tcPr>
            <w:tcW w:w="720" w:type="dxa"/>
          </w:tcPr>
          <w:p w14:paraId="15AD80F0" w14:textId="77777777" w:rsidR="00592DB8" w:rsidRPr="00D82AB8" w:rsidRDefault="00592DB8" w:rsidP="00592DB8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350" w:type="dxa"/>
          </w:tcPr>
          <w:p w14:paraId="3C383BAC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4561012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04B37389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363FEF2" w14:textId="77777777" w:rsidR="00592DB8" w:rsidRPr="00D82AB8" w:rsidRDefault="00592DB8" w:rsidP="00A61E3A">
            <w:pPr>
              <w:rPr>
                <w:sz w:val="22"/>
                <w:szCs w:val="22"/>
              </w:rPr>
            </w:pPr>
          </w:p>
        </w:tc>
      </w:tr>
      <w:tr w:rsidR="00D82AB8" w:rsidRPr="00D82AB8" w14:paraId="7CB704A8" w14:textId="77777777" w:rsidTr="00CE7154">
        <w:tc>
          <w:tcPr>
            <w:tcW w:w="720" w:type="dxa"/>
          </w:tcPr>
          <w:p w14:paraId="38E9A04D" w14:textId="77777777" w:rsidR="00592DB8" w:rsidRPr="00D82AB8" w:rsidRDefault="00592DB8" w:rsidP="00592DB8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350" w:type="dxa"/>
          </w:tcPr>
          <w:p w14:paraId="75B775A6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A294CAE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3D6F6DED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6D8F835" w14:textId="77777777" w:rsidR="00592DB8" w:rsidRPr="00D82AB8" w:rsidRDefault="00592DB8" w:rsidP="00A61E3A">
            <w:pPr>
              <w:rPr>
                <w:sz w:val="22"/>
                <w:szCs w:val="22"/>
              </w:rPr>
            </w:pPr>
          </w:p>
        </w:tc>
      </w:tr>
      <w:tr w:rsidR="00D82AB8" w:rsidRPr="00D82AB8" w14:paraId="41021510" w14:textId="77777777" w:rsidTr="00CE7154">
        <w:tc>
          <w:tcPr>
            <w:tcW w:w="720" w:type="dxa"/>
          </w:tcPr>
          <w:p w14:paraId="143AA788" w14:textId="77777777" w:rsidR="00592DB8" w:rsidRPr="00D82AB8" w:rsidRDefault="00592DB8" w:rsidP="00592DB8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3.4.</w:t>
            </w:r>
          </w:p>
        </w:tc>
        <w:tc>
          <w:tcPr>
            <w:tcW w:w="4350" w:type="dxa"/>
          </w:tcPr>
          <w:p w14:paraId="2939C1AF" w14:textId="77777777" w:rsidR="00592DB8" w:rsidRPr="00D82AB8" w:rsidRDefault="00592DB8" w:rsidP="00592DB8">
            <w:pPr>
              <w:rPr>
                <w:spacing w:val="-1"/>
                <w:sz w:val="22"/>
                <w:szCs w:val="22"/>
                <w:highlight w:val="yellow"/>
              </w:rPr>
            </w:pPr>
            <w:r w:rsidRPr="00D82AB8">
              <w:rPr>
                <w:spacing w:val="-1"/>
                <w:sz w:val="22"/>
                <w:szCs w:val="22"/>
              </w:rPr>
              <w:t>Распоряжения о выдаче сертификатов оформляются по установленной форме и своевременно</w:t>
            </w:r>
          </w:p>
        </w:tc>
        <w:tc>
          <w:tcPr>
            <w:tcW w:w="1134" w:type="dxa"/>
          </w:tcPr>
          <w:p w14:paraId="27C80FAC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410DFCB2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50A40FE1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</w:tr>
      <w:tr w:rsidR="00D82AB8" w:rsidRPr="00D82AB8" w14:paraId="3F76DCD4" w14:textId="77777777" w:rsidTr="00CE7154">
        <w:tc>
          <w:tcPr>
            <w:tcW w:w="720" w:type="dxa"/>
          </w:tcPr>
          <w:p w14:paraId="07EED6FD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70BA6905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5BDF1A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718AACB4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010616F" w14:textId="77777777" w:rsidR="00592DB8" w:rsidRPr="00D82AB8" w:rsidRDefault="00592DB8" w:rsidP="00A61E3A">
            <w:pPr>
              <w:rPr>
                <w:sz w:val="22"/>
                <w:szCs w:val="22"/>
              </w:rPr>
            </w:pPr>
          </w:p>
        </w:tc>
      </w:tr>
      <w:tr w:rsidR="00D82AB8" w:rsidRPr="00D82AB8" w14:paraId="22AAC9C7" w14:textId="77777777" w:rsidTr="00CE7154">
        <w:tc>
          <w:tcPr>
            <w:tcW w:w="720" w:type="dxa"/>
          </w:tcPr>
          <w:p w14:paraId="4E029472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5405B4AD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9F133D3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355E23D5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79177B8" w14:textId="77777777" w:rsidR="00592DB8" w:rsidRPr="00D82AB8" w:rsidRDefault="00592DB8" w:rsidP="00A61E3A">
            <w:pPr>
              <w:rPr>
                <w:sz w:val="22"/>
                <w:szCs w:val="22"/>
              </w:rPr>
            </w:pPr>
          </w:p>
        </w:tc>
      </w:tr>
      <w:tr w:rsidR="00D82AB8" w:rsidRPr="00D82AB8" w14:paraId="1B54A46E" w14:textId="77777777" w:rsidTr="00CE7154">
        <w:tc>
          <w:tcPr>
            <w:tcW w:w="720" w:type="dxa"/>
          </w:tcPr>
          <w:p w14:paraId="0D0B9B8E" w14:textId="77777777" w:rsidR="00592DB8" w:rsidRPr="00D82AB8" w:rsidRDefault="00592DB8" w:rsidP="00592DB8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3.5.</w:t>
            </w:r>
          </w:p>
        </w:tc>
        <w:tc>
          <w:tcPr>
            <w:tcW w:w="4350" w:type="dxa"/>
          </w:tcPr>
          <w:p w14:paraId="115B5C46" w14:textId="77777777" w:rsidR="00592DB8" w:rsidRPr="00D82AB8" w:rsidRDefault="00592DB8" w:rsidP="00592DB8">
            <w:pPr>
              <w:rPr>
                <w:spacing w:val="-1"/>
                <w:sz w:val="22"/>
                <w:szCs w:val="22"/>
                <w:highlight w:val="yellow"/>
              </w:rPr>
            </w:pPr>
            <w:r w:rsidRPr="00D82AB8">
              <w:rPr>
                <w:spacing w:val="-1"/>
                <w:sz w:val="22"/>
                <w:szCs w:val="22"/>
              </w:rPr>
              <w:t xml:space="preserve">Раздаточный материал по проводимому ПК </w:t>
            </w:r>
          </w:p>
        </w:tc>
        <w:tc>
          <w:tcPr>
            <w:tcW w:w="1134" w:type="dxa"/>
          </w:tcPr>
          <w:p w14:paraId="78EF9A0E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1AF606DF" w14:textId="77777777" w:rsidR="00232D2B" w:rsidRPr="00D82AB8" w:rsidRDefault="00232D2B" w:rsidP="00A67C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6B724F2F" w14:textId="77777777" w:rsidR="00592DB8" w:rsidRPr="00D82AB8" w:rsidRDefault="00592DB8" w:rsidP="00A67C74">
            <w:pPr>
              <w:rPr>
                <w:sz w:val="22"/>
                <w:szCs w:val="22"/>
              </w:rPr>
            </w:pPr>
          </w:p>
        </w:tc>
      </w:tr>
      <w:tr w:rsidR="00D82AB8" w:rsidRPr="00D82AB8" w14:paraId="526BDDB4" w14:textId="77777777" w:rsidTr="00CE7154">
        <w:tc>
          <w:tcPr>
            <w:tcW w:w="720" w:type="dxa"/>
          </w:tcPr>
          <w:p w14:paraId="1934C83C" w14:textId="77777777" w:rsidR="00592DB8" w:rsidRPr="00D82AB8" w:rsidRDefault="00592DB8" w:rsidP="00592DB8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3.6.</w:t>
            </w:r>
          </w:p>
        </w:tc>
        <w:tc>
          <w:tcPr>
            <w:tcW w:w="4350" w:type="dxa"/>
          </w:tcPr>
          <w:p w14:paraId="18F26916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 xml:space="preserve">Учебно-методические материалы, используемые при обучении аудиторов, своевременно обновляются  </w:t>
            </w:r>
          </w:p>
        </w:tc>
        <w:tc>
          <w:tcPr>
            <w:tcW w:w="1134" w:type="dxa"/>
          </w:tcPr>
          <w:p w14:paraId="26B628D1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354899C4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3D3FC4C0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7DA9B6D7" w14:textId="77777777" w:rsidTr="00CE7154">
        <w:tc>
          <w:tcPr>
            <w:tcW w:w="720" w:type="dxa"/>
          </w:tcPr>
          <w:p w14:paraId="0F252812" w14:textId="77777777" w:rsidR="00592DB8" w:rsidRPr="00D82AB8" w:rsidRDefault="00592DB8" w:rsidP="00592DB8">
            <w:pPr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4350" w:type="dxa"/>
          </w:tcPr>
          <w:p w14:paraId="1F7F00AD" w14:textId="77777777" w:rsidR="00592DB8" w:rsidRPr="00D82AB8" w:rsidRDefault="00592DB8" w:rsidP="00592DB8">
            <w:pPr>
              <w:rPr>
                <w:b/>
                <w:spacing w:val="-1"/>
                <w:sz w:val="22"/>
                <w:szCs w:val="22"/>
              </w:rPr>
            </w:pPr>
            <w:r w:rsidRPr="00D82AB8">
              <w:rPr>
                <w:b/>
                <w:spacing w:val="-1"/>
                <w:sz w:val="22"/>
                <w:szCs w:val="22"/>
              </w:rPr>
              <w:t>Сведения об использовании методов оценки качества обучения слушателями:</w:t>
            </w:r>
          </w:p>
        </w:tc>
        <w:tc>
          <w:tcPr>
            <w:tcW w:w="1134" w:type="dxa"/>
          </w:tcPr>
          <w:p w14:paraId="6649A0EC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31AF60CA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3021042B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0B25DA79" w14:textId="77777777" w:rsidTr="00CE7154">
        <w:tc>
          <w:tcPr>
            <w:tcW w:w="720" w:type="dxa"/>
          </w:tcPr>
          <w:p w14:paraId="72D85269" w14:textId="77777777" w:rsidR="00FA7FBF" w:rsidRPr="00D82AB8" w:rsidRDefault="00FA7FBF" w:rsidP="00FA7FBF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4.1.</w:t>
            </w:r>
          </w:p>
        </w:tc>
        <w:tc>
          <w:tcPr>
            <w:tcW w:w="4350" w:type="dxa"/>
          </w:tcPr>
          <w:p w14:paraId="6FDE6D2B" w14:textId="77777777" w:rsidR="00FA7FBF" w:rsidRPr="00D82AB8" w:rsidRDefault="00FA7FBF" w:rsidP="00FA7FBF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 xml:space="preserve">Наличие утвержденных форм </w:t>
            </w:r>
            <w:r w:rsidRPr="00D82AB8">
              <w:rPr>
                <w:spacing w:val="-1"/>
                <w:sz w:val="22"/>
                <w:szCs w:val="22"/>
              </w:rPr>
              <w:lastRenderedPageBreak/>
              <w:t xml:space="preserve">анкетирования слушателей </w:t>
            </w:r>
          </w:p>
        </w:tc>
        <w:tc>
          <w:tcPr>
            <w:tcW w:w="1134" w:type="dxa"/>
          </w:tcPr>
          <w:p w14:paraId="430F0188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31BAA270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5FF668F8" w14:textId="77777777" w:rsidR="00FA7FBF" w:rsidRPr="00D82AB8" w:rsidRDefault="00FA7FBF" w:rsidP="00FA7FBF">
            <w:pPr>
              <w:rPr>
                <w:sz w:val="22"/>
                <w:szCs w:val="22"/>
              </w:rPr>
            </w:pPr>
          </w:p>
        </w:tc>
      </w:tr>
      <w:tr w:rsidR="00D82AB8" w:rsidRPr="00D82AB8" w14:paraId="251AC08D" w14:textId="77777777" w:rsidTr="00CE7154">
        <w:tc>
          <w:tcPr>
            <w:tcW w:w="720" w:type="dxa"/>
          </w:tcPr>
          <w:p w14:paraId="463B0868" w14:textId="77777777" w:rsidR="00FA7FBF" w:rsidRPr="00D82AB8" w:rsidRDefault="00FA7FBF" w:rsidP="00FA7FBF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4.2.</w:t>
            </w:r>
          </w:p>
        </w:tc>
        <w:tc>
          <w:tcPr>
            <w:tcW w:w="4350" w:type="dxa"/>
          </w:tcPr>
          <w:p w14:paraId="61BE5D50" w14:textId="77777777" w:rsidR="00FA7FBF" w:rsidRPr="00D82AB8" w:rsidRDefault="00FA7FBF" w:rsidP="00FA7FBF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>Анкетирование слушателей осуществляется по установленной форме и своевременно</w:t>
            </w:r>
          </w:p>
        </w:tc>
        <w:tc>
          <w:tcPr>
            <w:tcW w:w="1134" w:type="dxa"/>
          </w:tcPr>
          <w:p w14:paraId="5F0EB69A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52802B67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1A0DF91E" w14:textId="77777777" w:rsidR="00FA7FBF" w:rsidRPr="00D82AB8" w:rsidRDefault="00FA7FBF" w:rsidP="00FA7FBF">
            <w:pPr>
              <w:rPr>
                <w:sz w:val="22"/>
                <w:szCs w:val="22"/>
              </w:rPr>
            </w:pPr>
          </w:p>
        </w:tc>
      </w:tr>
      <w:tr w:rsidR="00D82AB8" w:rsidRPr="00D82AB8" w14:paraId="738794AA" w14:textId="77777777" w:rsidTr="00CE7154">
        <w:tc>
          <w:tcPr>
            <w:tcW w:w="720" w:type="dxa"/>
          </w:tcPr>
          <w:p w14:paraId="0E59B419" w14:textId="77777777" w:rsidR="00FA7FBF" w:rsidRPr="00D82AB8" w:rsidRDefault="00FA7FBF" w:rsidP="00FA7FBF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350" w:type="dxa"/>
          </w:tcPr>
          <w:p w14:paraId="225ED284" w14:textId="77777777" w:rsidR="00FA7FBF" w:rsidRPr="00D82AB8" w:rsidRDefault="00FA7FBF" w:rsidP="00FA7FB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BEC49B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7389400D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36B3971" w14:textId="77777777" w:rsidR="00FA7FBF" w:rsidRPr="00D82AB8" w:rsidRDefault="00FA7FBF" w:rsidP="00FA7FBF">
            <w:pPr>
              <w:rPr>
                <w:sz w:val="22"/>
                <w:szCs w:val="22"/>
              </w:rPr>
            </w:pPr>
          </w:p>
        </w:tc>
      </w:tr>
      <w:tr w:rsidR="00D82AB8" w:rsidRPr="00D82AB8" w14:paraId="1976DCBF" w14:textId="77777777" w:rsidTr="00CE7154">
        <w:tc>
          <w:tcPr>
            <w:tcW w:w="720" w:type="dxa"/>
          </w:tcPr>
          <w:p w14:paraId="335F3E43" w14:textId="77777777" w:rsidR="00FA7FBF" w:rsidRPr="00D82AB8" w:rsidRDefault="00FA7FBF" w:rsidP="00FA7FBF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350" w:type="dxa"/>
          </w:tcPr>
          <w:p w14:paraId="67E45798" w14:textId="77777777" w:rsidR="00FA7FBF" w:rsidRPr="00D82AB8" w:rsidRDefault="00FA7FBF" w:rsidP="00FA7FB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E015875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54AB4C1B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4A938C36" w14:textId="77777777" w:rsidR="00FA7FBF" w:rsidRPr="00D82AB8" w:rsidRDefault="00FA7FBF" w:rsidP="00FA7FBF">
            <w:pPr>
              <w:rPr>
                <w:sz w:val="22"/>
                <w:szCs w:val="22"/>
              </w:rPr>
            </w:pPr>
          </w:p>
        </w:tc>
      </w:tr>
      <w:tr w:rsidR="00D82AB8" w:rsidRPr="00D82AB8" w14:paraId="6C0116E3" w14:textId="77777777" w:rsidTr="00CE7154">
        <w:trPr>
          <w:trHeight w:val="291"/>
        </w:trPr>
        <w:tc>
          <w:tcPr>
            <w:tcW w:w="720" w:type="dxa"/>
          </w:tcPr>
          <w:p w14:paraId="7FFF38CA" w14:textId="77777777" w:rsidR="00FA7FBF" w:rsidRPr="00D82AB8" w:rsidRDefault="00FA7FBF" w:rsidP="00FA7FBF">
            <w:pPr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4350" w:type="dxa"/>
          </w:tcPr>
          <w:p w14:paraId="7D32A06E" w14:textId="77777777" w:rsidR="00FA7FBF" w:rsidRPr="00D82AB8" w:rsidRDefault="00FA7FBF" w:rsidP="00FA7FBF">
            <w:pPr>
              <w:rPr>
                <w:b/>
                <w:spacing w:val="-1"/>
                <w:sz w:val="22"/>
                <w:szCs w:val="22"/>
              </w:rPr>
            </w:pPr>
            <w:r w:rsidRPr="00D82AB8">
              <w:rPr>
                <w:b/>
                <w:spacing w:val="-1"/>
                <w:sz w:val="22"/>
                <w:szCs w:val="22"/>
              </w:rPr>
              <w:t xml:space="preserve">Преподавательский состав. </w:t>
            </w:r>
          </w:p>
          <w:p w14:paraId="1A419054" w14:textId="77777777" w:rsidR="00FA7FBF" w:rsidRPr="00D82AB8" w:rsidRDefault="00FA7FBF" w:rsidP="00FA7FBF">
            <w:pPr>
              <w:rPr>
                <w:b/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04A9D70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2986B0FF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2F410246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76DF9E19" w14:textId="77777777" w:rsidTr="00CE7154">
        <w:trPr>
          <w:trHeight w:val="601"/>
        </w:trPr>
        <w:tc>
          <w:tcPr>
            <w:tcW w:w="720" w:type="dxa"/>
          </w:tcPr>
          <w:p w14:paraId="00D7EC0B" w14:textId="77777777" w:rsidR="00FA7FBF" w:rsidRPr="00D82AB8" w:rsidRDefault="00FA7FBF" w:rsidP="00FA7FBF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5.5.1.</w:t>
            </w:r>
          </w:p>
        </w:tc>
        <w:tc>
          <w:tcPr>
            <w:tcW w:w="4350" w:type="dxa"/>
          </w:tcPr>
          <w:p w14:paraId="768712EC" w14:textId="77777777" w:rsidR="00FA7FBF" w:rsidRPr="00D82AB8" w:rsidRDefault="00FA7FBF" w:rsidP="00FA7FBF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>Ф.И.О. преподавателей соответствуют данным, заявленным в календарных планах</w:t>
            </w:r>
          </w:p>
        </w:tc>
        <w:tc>
          <w:tcPr>
            <w:tcW w:w="1134" w:type="dxa"/>
          </w:tcPr>
          <w:p w14:paraId="36EDD907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5DABB922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1FEA3428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75E91DCD" w14:textId="77777777" w:rsidTr="00CE7154">
        <w:trPr>
          <w:trHeight w:val="601"/>
        </w:trPr>
        <w:tc>
          <w:tcPr>
            <w:tcW w:w="720" w:type="dxa"/>
          </w:tcPr>
          <w:p w14:paraId="7BC10E6E" w14:textId="77777777" w:rsidR="00FA7FBF" w:rsidRPr="00D82AB8" w:rsidRDefault="00FA7FBF" w:rsidP="00FA7FBF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38537AC9" w14:textId="77777777" w:rsidR="00FA7FBF" w:rsidRPr="00D82AB8" w:rsidRDefault="00FA7FBF" w:rsidP="00FA7FB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59A4F5A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3BE323D6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13E29133" w14:textId="77777777" w:rsidR="00FA7FBF" w:rsidRPr="00D82AB8" w:rsidRDefault="00FA7FBF" w:rsidP="00FA7FBF">
            <w:pPr>
              <w:rPr>
                <w:sz w:val="22"/>
                <w:szCs w:val="22"/>
              </w:rPr>
            </w:pPr>
          </w:p>
        </w:tc>
      </w:tr>
      <w:tr w:rsidR="00D82AB8" w:rsidRPr="00D82AB8" w14:paraId="139F9FD7" w14:textId="77777777" w:rsidTr="00CE7154">
        <w:trPr>
          <w:trHeight w:val="601"/>
        </w:trPr>
        <w:tc>
          <w:tcPr>
            <w:tcW w:w="720" w:type="dxa"/>
          </w:tcPr>
          <w:p w14:paraId="0B293E3B" w14:textId="77777777" w:rsidR="00FA7FBF" w:rsidRPr="00D82AB8" w:rsidRDefault="00FA7FBF" w:rsidP="00FA7FBF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4845218B" w14:textId="77777777" w:rsidR="00FA7FBF" w:rsidRPr="00D82AB8" w:rsidRDefault="00FA7FBF" w:rsidP="00FA7FB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F24AF9C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5D71AC8A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6CF5252A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7049D7AC" w14:textId="77777777" w:rsidTr="00CE7154">
        <w:tc>
          <w:tcPr>
            <w:tcW w:w="720" w:type="dxa"/>
          </w:tcPr>
          <w:p w14:paraId="6DC3BE04" w14:textId="77777777" w:rsidR="00FA7FBF" w:rsidRPr="00D82AB8" w:rsidRDefault="00FA7FBF" w:rsidP="00FA7FBF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5.5.2.</w:t>
            </w:r>
          </w:p>
        </w:tc>
        <w:tc>
          <w:tcPr>
            <w:tcW w:w="4350" w:type="dxa"/>
          </w:tcPr>
          <w:p w14:paraId="095D812A" w14:textId="77777777" w:rsidR="00FA7FBF" w:rsidRPr="00D82AB8" w:rsidRDefault="00FA7FBF" w:rsidP="00FA7FBF">
            <w:pPr>
              <w:rPr>
                <w:spacing w:val="-1"/>
                <w:sz w:val="22"/>
                <w:szCs w:val="22"/>
                <w:highlight w:val="yellow"/>
              </w:rPr>
            </w:pPr>
            <w:r w:rsidRPr="00D82AB8">
              <w:rPr>
                <w:spacing w:val="-1"/>
                <w:sz w:val="22"/>
                <w:szCs w:val="22"/>
              </w:rPr>
              <w:t xml:space="preserve">Наличие договоров с преподавателями </w:t>
            </w:r>
          </w:p>
        </w:tc>
        <w:tc>
          <w:tcPr>
            <w:tcW w:w="1134" w:type="dxa"/>
          </w:tcPr>
          <w:p w14:paraId="6330D656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639B9647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62E1175B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2A54949D" w14:textId="77777777" w:rsidTr="00CE7154">
        <w:tc>
          <w:tcPr>
            <w:tcW w:w="720" w:type="dxa"/>
          </w:tcPr>
          <w:p w14:paraId="5BE3C49D" w14:textId="77777777" w:rsidR="00FA7FBF" w:rsidRPr="00D82AB8" w:rsidRDefault="00FA7FBF" w:rsidP="00FA7FBF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4BFAA0DD" w14:textId="77777777" w:rsidR="00FA7FBF" w:rsidRPr="00D82AB8" w:rsidRDefault="00FA7FBF" w:rsidP="00FA7FB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FA125A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5C9EFF41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5AB3446B" w14:textId="77777777" w:rsidR="00FA7FBF" w:rsidRPr="00D82AB8" w:rsidRDefault="00FA7FBF" w:rsidP="00A30931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66D29BB1" w14:textId="77777777" w:rsidTr="00CE7154">
        <w:tc>
          <w:tcPr>
            <w:tcW w:w="720" w:type="dxa"/>
          </w:tcPr>
          <w:p w14:paraId="09D6196A" w14:textId="77777777" w:rsidR="00FA7FBF" w:rsidRPr="00D82AB8" w:rsidRDefault="00FA7FBF" w:rsidP="00FA7FBF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7599AAD5" w14:textId="77777777" w:rsidR="00FA7FBF" w:rsidRPr="00D82AB8" w:rsidRDefault="00FA7FBF" w:rsidP="00FA7FB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33B977B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402F04F4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66DDD21D" w14:textId="77777777" w:rsidR="00FA7FBF" w:rsidRPr="00D82AB8" w:rsidRDefault="00FA7FBF" w:rsidP="00A30931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5130EE2F" w14:textId="77777777" w:rsidTr="00CE7154">
        <w:tc>
          <w:tcPr>
            <w:tcW w:w="720" w:type="dxa"/>
          </w:tcPr>
          <w:p w14:paraId="38ABCA7D" w14:textId="77777777" w:rsidR="00D82AB8" w:rsidRPr="00D82AB8" w:rsidRDefault="00663F1B" w:rsidP="00D82A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5.5.3</w:t>
            </w:r>
            <w:r w:rsidR="00D82AB8" w:rsidRPr="00D82AB8">
              <w:rPr>
                <w:sz w:val="22"/>
                <w:szCs w:val="22"/>
              </w:rPr>
              <w:t>.</w:t>
            </w:r>
          </w:p>
        </w:tc>
        <w:tc>
          <w:tcPr>
            <w:tcW w:w="4350" w:type="dxa"/>
          </w:tcPr>
          <w:p w14:paraId="3183FA8C" w14:textId="77777777" w:rsidR="00D82AB8" w:rsidRPr="00D82AB8" w:rsidRDefault="00D82AB8" w:rsidP="00D82AB8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 xml:space="preserve">Документы, подтверждающие образование, занимаемую должность и стаж преподавателя.  </w:t>
            </w:r>
          </w:p>
        </w:tc>
        <w:tc>
          <w:tcPr>
            <w:tcW w:w="1134" w:type="dxa"/>
          </w:tcPr>
          <w:p w14:paraId="2F2F9E3C" w14:textId="77777777" w:rsidR="00D82AB8" w:rsidRPr="00D82AB8" w:rsidRDefault="00D82AB8" w:rsidP="00D82A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50D62150" w14:textId="77777777" w:rsidR="00D82AB8" w:rsidRPr="00D82AB8" w:rsidRDefault="00D82AB8" w:rsidP="00D82A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41C8D8C6" w14:textId="77777777" w:rsidR="00D82AB8" w:rsidRPr="00D82AB8" w:rsidRDefault="00D82AB8" w:rsidP="00D82AB8">
            <w:pPr>
              <w:rPr>
                <w:sz w:val="22"/>
                <w:szCs w:val="22"/>
              </w:rPr>
            </w:pPr>
          </w:p>
        </w:tc>
      </w:tr>
      <w:tr w:rsidR="00D82AB8" w:rsidRPr="00D82AB8" w14:paraId="3A48C05C" w14:textId="77777777" w:rsidTr="00CE7154">
        <w:tc>
          <w:tcPr>
            <w:tcW w:w="720" w:type="dxa"/>
          </w:tcPr>
          <w:p w14:paraId="5D2E5B23" w14:textId="77777777" w:rsidR="00D82AB8" w:rsidRPr="00D82AB8" w:rsidRDefault="00D82AB8" w:rsidP="00D82AB8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566B344A" w14:textId="77777777" w:rsidR="00D82AB8" w:rsidRPr="00D82AB8" w:rsidRDefault="00D82AB8" w:rsidP="00D82AB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9C1EE45" w14:textId="77777777" w:rsidR="00D82AB8" w:rsidRPr="00D82AB8" w:rsidRDefault="00D82AB8" w:rsidP="00D82A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4FDEC2C7" w14:textId="77777777" w:rsidR="00D82AB8" w:rsidRPr="00D82AB8" w:rsidRDefault="00D82AB8" w:rsidP="00D82A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2FE333D8" w14:textId="77777777" w:rsidR="00D82AB8" w:rsidRPr="00D82AB8" w:rsidRDefault="00D82AB8" w:rsidP="00D82AB8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0B8B6920" w14:textId="77777777" w:rsidTr="00CE7154">
        <w:trPr>
          <w:trHeight w:val="70"/>
        </w:trPr>
        <w:tc>
          <w:tcPr>
            <w:tcW w:w="720" w:type="dxa"/>
          </w:tcPr>
          <w:p w14:paraId="14084990" w14:textId="77777777" w:rsidR="00D82AB8" w:rsidRPr="00D82AB8" w:rsidRDefault="00D82AB8" w:rsidP="00D82AB8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1CFADF5F" w14:textId="77777777" w:rsidR="00D82AB8" w:rsidRPr="00D82AB8" w:rsidRDefault="00D82AB8" w:rsidP="00D82A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F5812FB" w14:textId="77777777" w:rsidR="00D82AB8" w:rsidRPr="00D82AB8" w:rsidRDefault="00D82AB8" w:rsidP="00D82A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</w:tcPr>
          <w:p w14:paraId="50DD0E5C" w14:textId="77777777" w:rsidR="00D82AB8" w:rsidRPr="00D82AB8" w:rsidRDefault="00D82AB8" w:rsidP="00D82A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4B7CBDD5" w14:textId="77777777" w:rsidR="00D82AB8" w:rsidRPr="00D82AB8" w:rsidRDefault="00D82AB8" w:rsidP="00D82AB8">
            <w:pPr>
              <w:rPr>
                <w:sz w:val="21"/>
                <w:szCs w:val="21"/>
              </w:rPr>
            </w:pPr>
          </w:p>
        </w:tc>
      </w:tr>
    </w:tbl>
    <w:p w14:paraId="7E4CB4CE" w14:textId="77777777" w:rsidR="00261256" w:rsidRPr="00D82AB8" w:rsidRDefault="00261256" w:rsidP="009617DA">
      <w:pPr>
        <w:rPr>
          <w:sz w:val="22"/>
          <w:szCs w:val="22"/>
        </w:rPr>
      </w:pPr>
    </w:p>
    <w:p w14:paraId="5FC14E47" w14:textId="77777777" w:rsidR="00261256" w:rsidRPr="00D82AB8" w:rsidRDefault="00261256" w:rsidP="009617DA">
      <w:pPr>
        <w:rPr>
          <w:sz w:val="22"/>
          <w:szCs w:val="22"/>
        </w:rPr>
      </w:pPr>
    </w:p>
    <w:p w14:paraId="15E4D4FC" w14:textId="77777777" w:rsidR="00212761" w:rsidRPr="00D82AB8" w:rsidRDefault="00212761" w:rsidP="009617DA">
      <w:pPr>
        <w:rPr>
          <w:sz w:val="22"/>
          <w:szCs w:val="22"/>
        </w:rPr>
      </w:pPr>
    </w:p>
    <w:p w14:paraId="06CB7D33" w14:textId="02291F01" w:rsidR="009617DA" w:rsidRPr="00D82AB8" w:rsidRDefault="00F865B4" w:rsidP="009617DA">
      <w:pPr>
        <w:rPr>
          <w:sz w:val="22"/>
          <w:szCs w:val="22"/>
        </w:rPr>
      </w:pPr>
      <w:r w:rsidRPr="00F865B4">
        <w:rPr>
          <w:sz w:val="22"/>
          <w:szCs w:val="22"/>
        </w:rPr>
        <w:t xml:space="preserve">Контролер(ы) деятельности УМЦ СРО </w:t>
      </w:r>
      <w:proofErr w:type="gramStart"/>
      <w:r w:rsidRPr="00F865B4">
        <w:rPr>
          <w:sz w:val="22"/>
          <w:szCs w:val="22"/>
        </w:rPr>
        <w:t xml:space="preserve">ААС </w:t>
      </w:r>
      <w:r w:rsidR="009617DA" w:rsidRPr="00D82AB8">
        <w:rPr>
          <w:sz w:val="22"/>
          <w:szCs w:val="22"/>
        </w:rPr>
        <w:t>:</w:t>
      </w:r>
      <w:proofErr w:type="gramEnd"/>
    </w:p>
    <w:p w14:paraId="478EC31A" w14:textId="77777777" w:rsidR="009617DA" w:rsidRPr="00D82AB8" w:rsidRDefault="009617DA" w:rsidP="009617DA">
      <w:pPr>
        <w:rPr>
          <w:sz w:val="22"/>
          <w:szCs w:val="22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284"/>
        <w:gridCol w:w="4784"/>
      </w:tblGrid>
      <w:tr w:rsidR="00AB5002" w:rsidRPr="00D82AB8" w14:paraId="3EEB8E4C" w14:textId="77777777" w:rsidTr="00AB5002">
        <w:trPr>
          <w:trHeight w:val="870"/>
        </w:trPr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916A" w14:textId="77777777" w:rsidR="00AB5002" w:rsidRPr="00D82AB8" w:rsidRDefault="00AB5002" w:rsidP="009617DA">
            <w:pPr>
              <w:rPr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6898" w14:textId="77777777" w:rsidR="00AB5002" w:rsidRPr="00D82AB8" w:rsidRDefault="00AB5002" w:rsidP="009617DA">
            <w:pPr>
              <w:rPr>
                <w:sz w:val="22"/>
                <w:szCs w:val="22"/>
              </w:rPr>
            </w:pPr>
          </w:p>
        </w:tc>
      </w:tr>
      <w:tr w:rsidR="000420AF" w:rsidRPr="00D82AB8" w14:paraId="2D5EB5D2" w14:textId="77777777" w:rsidTr="00AB5002">
        <w:trPr>
          <w:trHeight w:val="870"/>
        </w:trPr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D5D8" w14:textId="77777777" w:rsidR="000420AF" w:rsidRPr="00D82AB8" w:rsidRDefault="000420AF" w:rsidP="009617DA">
            <w:pPr>
              <w:rPr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B04F" w14:textId="77777777" w:rsidR="000420AF" w:rsidRPr="00D82AB8" w:rsidRDefault="000420AF" w:rsidP="009617DA">
            <w:pPr>
              <w:rPr>
                <w:sz w:val="22"/>
                <w:szCs w:val="22"/>
              </w:rPr>
            </w:pPr>
          </w:p>
        </w:tc>
      </w:tr>
      <w:tr w:rsidR="00AB5002" w:rsidRPr="00D82AB8" w14:paraId="18D927E2" w14:textId="77777777" w:rsidTr="00AB5002">
        <w:tc>
          <w:tcPr>
            <w:tcW w:w="4284" w:type="dxa"/>
            <w:tcBorders>
              <w:top w:val="single" w:sz="4" w:space="0" w:color="auto"/>
            </w:tcBorders>
          </w:tcPr>
          <w:p w14:paraId="2571FB14" w14:textId="77777777" w:rsidR="00AB5002" w:rsidRPr="00D82AB8" w:rsidRDefault="00AB5002" w:rsidP="009617DA">
            <w:pPr>
              <w:rPr>
                <w:i/>
                <w:sz w:val="22"/>
                <w:szCs w:val="22"/>
              </w:rPr>
            </w:pPr>
            <w:r w:rsidRPr="00D82AB8">
              <w:rPr>
                <w:i/>
                <w:sz w:val="22"/>
                <w:szCs w:val="22"/>
              </w:rPr>
              <w:t>ФИО</w:t>
            </w:r>
          </w:p>
        </w:tc>
        <w:tc>
          <w:tcPr>
            <w:tcW w:w="4784" w:type="dxa"/>
            <w:tcBorders>
              <w:top w:val="single" w:sz="4" w:space="0" w:color="auto"/>
            </w:tcBorders>
          </w:tcPr>
          <w:p w14:paraId="20B9F42D" w14:textId="77777777" w:rsidR="00AB5002" w:rsidRPr="00D82AB8" w:rsidRDefault="00AB5002" w:rsidP="009617DA">
            <w:pPr>
              <w:rPr>
                <w:i/>
                <w:sz w:val="22"/>
                <w:szCs w:val="22"/>
              </w:rPr>
            </w:pPr>
            <w:r w:rsidRPr="00D82AB8">
              <w:rPr>
                <w:i/>
                <w:sz w:val="22"/>
                <w:szCs w:val="22"/>
              </w:rPr>
              <w:t>подпись</w:t>
            </w:r>
          </w:p>
        </w:tc>
      </w:tr>
      <w:tr w:rsidR="00AB5002" w:rsidRPr="00D82AB8" w14:paraId="551A2631" w14:textId="77777777" w:rsidTr="00A853EF">
        <w:trPr>
          <w:trHeight w:val="759"/>
        </w:trPr>
        <w:tc>
          <w:tcPr>
            <w:tcW w:w="9068" w:type="dxa"/>
            <w:gridSpan w:val="2"/>
          </w:tcPr>
          <w:p w14:paraId="5DDBD228" w14:textId="77777777" w:rsidR="00AB5002" w:rsidRPr="00D82AB8" w:rsidRDefault="00AB5002" w:rsidP="009617DA">
            <w:pPr>
              <w:rPr>
                <w:sz w:val="22"/>
                <w:szCs w:val="22"/>
              </w:rPr>
            </w:pPr>
          </w:p>
        </w:tc>
      </w:tr>
    </w:tbl>
    <w:p w14:paraId="67380196" w14:textId="77777777" w:rsidR="00F24A3A" w:rsidRPr="00D82AB8" w:rsidRDefault="00F24A3A" w:rsidP="002D37D8">
      <w:pPr>
        <w:jc w:val="both"/>
      </w:pPr>
    </w:p>
    <w:sectPr w:rsidR="00F24A3A" w:rsidRPr="00D82AB8" w:rsidSect="00A20B46">
      <w:footerReference w:type="default" r:id="rId8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03415" w16cex:dateUtc="2021-09-30T10:03:00Z"/>
  <w16cex:commentExtensible w16cex:durableId="25003318" w16cex:dateUtc="2021-09-30T09:59:00Z"/>
  <w16cex:commentExtensible w16cex:durableId="2500331D" w16cex:dateUtc="2021-09-30T09:59:00Z"/>
  <w16cex:commentExtensible w16cex:durableId="250033C1" w16cex:dateUtc="2021-09-30T10:01:00Z"/>
  <w16cex:commentExtensible w16cex:durableId="250033BE" w16cex:dateUtc="2021-09-30T1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340F68" w16cid:durableId="25003415"/>
  <w16cid:commentId w16cid:paraId="3393233D" w16cid:durableId="25003318"/>
  <w16cid:commentId w16cid:paraId="11861169" w16cid:durableId="2500331D"/>
  <w16cid:commentId w16cid:paraId="7871C5CA" w16cid:durableId="250033C1"/>
  <w16cid:commentId w16cid:paraId="31066774" w16cid:durableId="250033B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D1F58" w14:textId="77777777" w:rsidR="00D4656C" w:rsidRDefault="00D4656C" w:rsidP="006C2472">
      <w:r>
        <w:separator/>
      </w:r>
    </w:p>
  </w:endnote>
  <w:endnote w:type="continuationSeparator" w:id="0">
    <w:p w14:paraId="5E48B328" w14:textId="77777777" w:rsidR="00D4656C" w:rsidRDefault="00D4656C" w:rsidP="006C2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7544149"/>
      <w:docPartObj>
        <w:docPartGallery w:val="Page Numbers (Bottom of Page)"/>
        <w:docPartUnique/>
      </w:docPartObj>
    </w:sdtPr>
    <w:sdtEndPr/>
    <w:sdtContent>
      <w:p w14:paraId="339E4C1E" w14:textId="77777777" w:rsidR="00540365" w:rsidRDefault="00540365" w:rsidP="006C2472">
        <w:pPr>
          <w:pStyle w:val="a8"/>
          <w:ind w:left="708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6EC9B72" wp14:editId="5E142659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101E8A" w14:textId="48DF0DC0" w:rsidR="00540365" w:rsidRDefault="00540365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6D7DCE" w:rsidRPr="006D7DCE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4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6EC9B72" id="Группа 32" o:spid="_x0000_s1026" style="position:absolute;left:0;text-align:left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14:paraId="46101E8A" w14:textId="48DF0DC0" w:rsidR="00540365" w:rsidRDefault="00540365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6D7DCE" w:rsidRPr="006D7DCE">
                            <w:rPr>
                              <w:noProof/>
                              <w:color w:val="8C8C8C" w:themeColor="background1" w:themeShade="8C"/>
                            </w:rPr>
                            <w:t>4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12B81" w14:textId="77777777" w:rsidR="00D4656C" w:rsidRDefault="00D4656C" w:rsidP="006C2472">
      <w:r>
        <w:separator/>
      </w:r>
    </w:p>
  </w:footnote>
  <w:footnote w:type="continuationSeparator" w:id="0">
    <w:p w14:paraId="6F649903" w14:textId="77777777" w:rsidR="00D4656C" w:rsidRDefault="00D4656C" w:rsidP="006C2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72E5"/>
    <w:multiLevelType w:val="hybridMultilevel"/>
    <w:tmpl w:val="7772C0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Ирина Г. Обносова">
    <w15:presenceInfo w15:providerId="AD" w15:userId="S-1-5-21-123989468-3997291739-3168752868-1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7EE"/>
    <w:rsid w:val="000000B0"/>
    <w:rsid w:val="00001792"/>
    <w:rsid w:val="00002D3B"/>
    <w:rsid w:val="000047D0"/>
    <w:rsid w:val="000105BE"/>
    <w:rsid w:val="00014107"/>
    <w:rsid w:val="00021AD5"/>
    <w:rsid w:val="00023B0E"/>
    <w:rsid w:val="0002684C"/>
    <w:rsid w:val="00036AAB"/>
    <w:rsid w:val="000420AF"/>
    <w:rsid w:val="000431EF"/>
    <w:rsid w:val="000444D8"/>
    <w:rsid w:val="00046AEB"/>
    <w:rsid w:val="000474AA"/>
    <w:rsid w:val="00053CD6"/>
    <w:rsid w:val="0005620F"/>
    <w:rsid w:val="0005625E"/>
    <w:rsid w:val="000619C5"/>
    <w:rsid w:val="00064B01"/>
    <w:rsid w:val="00070537"/>
    <w:rsid w:val="00072CED"/>
    <w:rsid w:val="00082284"/>
    <w:rsid w:val="00086DB3"/>
    <w:rsid w:val="000904E6"/>
    <w:rsid w:val="000911DC"/>
    <w:rsid w:val="00093275"/>
    <w:rsid w:val="000A415A"/>
    <w:rsid w:val="000A41E3"/>
    <w:rsid w:val="000B1023"/>
    <w:rsid w:val="000B5BD3"/>
    <w:rsid w:val="000C3993"/>
    <w:rsid w:val="000C4591"/>
    <w:rsid w:val="000C4C2A"/>
    <w:rsid w:val="000C6A66"/>
    <w:rsid w:val="000D1351"/>
    <w:rsid w:val="000D22D6"/>
    <w:rsid w:val="000D3CCA"/>
    <w:rsid w:val="000E0B8D"/>
    <w:rsid w:val="000E1B22"/>
    <w:rsid w:val="000E1D7B"/>
    <w:rsid w:val="000E1DA6"/>
    <w:rsid w:val="000F07B3"/>
    <w:rsid w:val="000F2CC6"/>
    <w:rsid w:val="000F4308"/>
    <w:rsid w:val="000F513E"/>
    <w:rsid w:val="00100410"/>
    <w:rsid w:val="001013E1"/>
    <w:rsid w:val="001027D4"/>
    <w:rsid w:val="001044D4"/>
    <w:rsid w:val="00105014"/>
    <w:rsid w:val="00105AE4"/>
    <w:rsid w:val="00106930"/>
    <w:rsid w:val="00112148"/>
    <w:rsid w:val="00115DB5"/>
    <w:rsid w:val="001213DE"/>
    <w:rsid w:val="00126C75"/>
    <w:rsid w:val="00132654"/>
    <w:rsid w:val="001347D0"/>
    <w:rsid w:val="00136AE1"/>
    <w:rsid w:val="00141D63"/>
    <w:rsid w:val="00143FA3"/>
    <w:rsid w:val="001459CE"/>
    <w:rsid w:val="00145C0B"/>
    <w:rsid w:val="00160329"/>
    <w:rsid w:val="00163EF6"/>
    <w:rsid w:val="0016687D"/>
    <w:rsid w:val="00172A02"/>
    <w:rsid w:val="0017537D"/>
    <w:rsid w:val="00181FCA"/>
    <w:rsid w:val="00185CDE"/>
    <w:rsid w:val="00186826"/>
    <w:rsid w:val="00187781"/>
    <w:rsid w:val="001935D4"/>
    <w:rsid w:val="00196DCD"/>
    <w:rsid w:val="00197E95"/>
    <w:rsid w:val="001A4A63"/>
    <w:rsid w:val="001A6862"/>
    <w:rsid w:val="001B2551"/>
    <w:rsid w:val="001C166D"/>
    <w:rsid w:val="001C4985"/>
    <w:rsid w:val="001C7039"/>
    <w:rsid w:val="001D1C60"/>
    <w:rsid w:val="001D7A02"/>
    <w:rsid w:val="001E3A16"/>
    <w:rsid w:val="001E3A3D"/>
    <w:rsid w:val="001E6EA6"/>
    <w:rsid w:val="001F2D23"/>
    <w:rsid w:val="001F388D"/>
    <w:rsid w:val="001F43B0"/>
    <w:rsid w:val="001F57F5"/>
    <w:rsid w:val="00203D43"/>
    <w:rsid w:val="00204CEC"/>
    <w:rsid w:val="00207AAE"/>
    <w:rsid w:val="00210DC1"/>
    <w:rsid w:val="00212761"/>
    <w:rsid w:val="002129B0"/>
    <w:rsid w:val="0021444E"/>
    <w:rsid w:val="0021458C"/>
    <w:rsid w:val="00216C3F"/>
    <w:rsid w:val="00221938"/>
    <w:rsid w:val="002231BC"/>
    <w:rsid w:val="00224C63"/>
    <w:rsid w:val="0022649C"/>
    <w:rsid w:val="0022729A"/>
    <w:rsid w:val="00232D2B"/>
    <w:rsid w:val="00243C67"/>
    <w:rsid w:val="00247489"/>
    <w:rsid w:val="00251198"/>
    <w:rsid w:val="002571FF"/>
    <w:rsid w:val="00257E31"/>
    <w:rsid w:val="00261256"/>
    <w:rsid w:val="00265DAC"/>
    <w:rsid w:val="0027090A"/>
    <w:rsid w:val="00272464"/>
    <w:rsid w:val="00274D73"/>
    <w:rsid w:val="00280294"/>
    <w:rsid w:val="00283EAB"/>
    <w:rsid w:val="002B0095"/>
    <w:rsid w:val="002B2E01"/>
    <w:rsid w:val="002B4BCB"/>
    <w:rsid w:val="002B7D20"/>
    <w:rsid w:val="002D12EA"/>
    <w:rsid w:val="002D17EE"/>
    <w:rsid w:val="002D37D8"/>
    <w:rsid w:val="002E2538"/>
    <w:rsid w:val="002F574B"/>
    <w:rsid w:val="002F583B"/>
    <w:rsid w:val="002F71F7"/>
    <w:rsid w:val="00301FD7"/>
    <w:rsid w:val="00302CBD"/>
    <w:rsid w:val="0031446A"/>
    <w:rsid w:val="00324C30"/>
    <w:rsid w:val="003404CD"/>
    <w:rsid w:val="00345C7A"/>
    <w:rsid w:val="003520EE"/>
    <w:rsid w:val="003530B3"/>
    <w:rsid w:val="00360911"/>
    <w:rsid w:val="00365041"/>
    <w:rsid w:val="00365F4A"/>
    <w:rsid w:val="00375052"/>
    <w:rsid w:val="003768FF"/>
    <w:rsid w:val="00376D1E"/>
    <w:rsid w:val="00390EEC"/>
    <w:rsid w:val="00391563"/>
    <w:rsid w:val="00394343"/>
    <w:rsid w:val="003A3EB2"/>
    <w:rsid w:val="003A5228"/>
    <w:rsid w:val="003B0D9B"/>
    <w:rsid w:val="003B2283"/>
    <w:rsid w:val="003B6D30"/>
    <w:rsid w:val="003C77E5"/>
    <w:rsid w:val="003D0418"/>
    <w:rsid w:val="003D6714"/>
    <w:rsid w:val="003E00B5"/>
    <w:rsid w:val="003E3488"/>
    <w:rsid w:val="003E4A54"/>
    <w:rsid w:val="003E5DBB"/>
    <w:rsid w:val="003E7858"/>
    <w:rsid w:val="003F0922"/>
    <w:rsid w:val="003F36F3"/>
    <w:rsid w:val="003F6D70"/>
    <w:rsid w:val="004009B5"/>
    <w:rsid w:val="00401057"/>
    <w:rsid w:val="00403BC7"/>
    <w:rsid w:val="0040468A"/>
    <w:rsid w:val="00406193"/>
    <w:rsid w:val="00406A63"/>
    <w:rsid w:val="00415869"/>
    <w:rsid w:val="00420A8C"/>
    <w:rsid w:val="004223BF"/>
    <w:rsid w:val="00424DD8"/>
    <w:rsid w:val="004250BA"/>
    <w:rsid w:val="004262DB"/>
    <w:rsid w:val="00426746"/>
    <w:rsid w:val="00437761"/>
    <w:rsid w:val="00453A2D"/>
    <w:rsid w:val="004559BB"/>
    <w:rsid w:val="00456ACA"/>
    <w:rsid w:val="0046165C"/>
    <w:rsid w:val="0046787B"/>
    <w:rsid w:val="00474D25"/>
    <w:rsid w:val="004753B0"/>
    <w:rsid w:val="004766A6"/>
    <w:rsid w:val="00487A59"/>
    <w:rsid w:val="00492374"/>
    <w:rsid w:val="004935B8"/>
    <w:rsid w:val="00494CE5"/>
    <w:rsid w:val="00494FEC"/>
    <w:rsid w:val="00495060"/>
    <w:rsid w:val="004A7D2B"/>
    <w:rsid w:val="004B4418"/>
    <w:rsid w:val="004B5343"/>
    <w:rsid w:val="004B5A6D"/>
    <w:rsid w:val="004C0F08"/>
    <w:rsid w:val="004C580A"/>
    <w:rsid w:val="004D5CE9"/>
    <w:rsid w:val="004E0353"/>
    <w:rsid w:val="004E319B"/>
    <w:rsid w:val="004F164B"/>
    <w:rsid w:val="004F3219"/>
    <w:rsid w:val="004F3530"/>
    <w:rsid w:val="004F5B7C"/>
    <w:rsid w:val="0050092B"/>
    <w:rsid w:val="00500B8B"/>
    <w:rsid w:val="005077C8"/>
    <w:rsid w:val="00510AE4"/>
    <w:rsid w:val="00515182"/>
    <w:rsid w:val="0053057D"/>
    <w:rsid w:val="00530D6A"/>
    <w:rsid w:val="005354A6"/>
    <w:rsid w:val="005361F9"/>
    <w:rsid w:val="00540365"/>
    <w:rsid w:val="005405B8"/>
    <w:rsid w:val="0054271D"/>
    <w:rsid w:val="00544115"/>
    <w:rsid w:val="00551C05"/>
    <w:rsid w:val="005567E9"/>
    <w:rsid w:val="005575D0"/>
    <w:rsid w:val="0056225C"/>
    <w:rsid w:val="00562621"/>
    <w:rsid w:val="0056498D"/>
    <w:rsid w:val="00567A2A"/>
    <w:rsid w:val="00573487"/>
    <w:rsid w:val="00581A80"/>
    <w:rsid w:val="005826D6"/>
    <w:rsid w:val="00584A92"/>
    <w:rsid w:val="00586EDD"/>
    <w:rsid w:val="00592A5D"/>
    <w:rsid w:val="00592DB8"/>
    <w:rsid w:val="0059511A"/>
    <w:rsid w:val="005B42DE"/>
    <w:rsid w:val="005C0153"/>
    <w:rsid w:val="005C232E"/>
    <w:rsid w:val="005C2813"/>
    <w:rsid w:val="005C4D26"/>
    <w:rsid w:val="005D14E1"/>
    <w:rsid w:val="005D1609"/>
    <w:rsid w:val="005D2DF9"/>
    <w:rsid w:val="005D7AC5"/>
    <w:rsid w:val="005E2232"/>
    <w:rsid w:val="005F0615"/>
    <w:rsid w:val="005F077F"/>
    <w:rsid w:val="005F117D"/>
    <w:rsid w:val="005F1ADB"/>
    <w:rsid w:val="005F2F69"/>
    <w:rsid w:val="005F2F94"/>
    <w:rsid w:val="005F35D6"/>
    <w:rsid w:val="00601680"/>
    <w:rsid w:val="00610699"/>
    <w:rsid w:val="00613639"/>
    <w:rsid w:val="00615856"/>
    <w:rsid w:val="006206A9"/>
    <w:rsid w:val="00620743"/>
    <w:rsid w:val="00620AAD"/>
    <w:rsid w:val="0062138C"/>
    <w:rsid w:val="00625E50"/>
    <w:rsid w:val="00625E6E"/>
    <w:rsid w:val="00627C28"/>
    <w:rsid w:val="00631DE0"/>
    <w:rsid w:val="006322D2"/>
    <w:rsid w:val="006342DE"/>
    <w:rsid w:val="00636752"/>
    <w:rsid w:val="00640B69"/>
    <w:rsid w:val="00642630"/>
    <w:rsid w:val="00642DB7"/>
    <w:rsid w:val="00643DC5"/>
    <w:rsid w:val="00644055"/>
    <w:rsid w:val="00645671"/>
    <w:rsid w:val="00656781"/>
    <w:rsid w:val="00663F1B"/>
    <w:rsid w:val="006659DE"/>
    <w:rsid w:val="00666A70"/>
    <w:rsid w:val="00667659"/>
    <w:rsid w:val="00667DC7"/>
    <w:rsid w:val="00671DB3"/>
    <w:rsid w:val="00671F4C"/>
    <w:rsid w:val="0068240F"/>
    <w:rsid w:val="006833E1"/>
    <w:rsid w:val="00691EAE"/>
    <w:rsid w:val="00692214"/>
    <w:rsid w:val="0069628A"/>
    <w:rsid w:val="006A1F6E"/>
    <w:rsid w:val="006A5A25"/>
    <w:rsid w:val="006A74D7"/>
    <w:rsid w:val="006B17F5"/>
    <w:rsid w:val="006B3648"/>
    <w:rsid w:val="006B7CFD"/>
    <w:rsid w:val="006C2472"/>
    <w:rsid w:val="006C75F8"/>
    <w:rsid w:val="006D7DCE"/>
    <w:rsid w:val="006E0FD3"/>
    <w:rsid w:val="006F21B9"/>
    <w:rsid w:val="007050E7"/>
    <w:rsid w:val="00711E2E"/>
    <w:rsid w:val="0071210B"/>
    <w:rsid w:val="00713FD5"/>
    <w:rsid w:val="0071507C"/>
    <w:rsid w:val="00715BC5"/>
    <w:rsid w:val="00721219"/>
    <w:rsid w:val="007235B0"/>
    <w:rsid w:val="00724CE7"/>
    <w:rsid w:val="00725622"/>
    <w:rsid w:val="007279C8"/>
    <w:rsid w:val="00727A93"/>
    <w:rsid w:val="00730106"/>
    <w:rsid w:val="007308B4"/>
    <w:rsid w:val="007313B0"/>
    <w:rsid w:val="00747B15"/>
    <w:rsid w:val="007518D6"/>
    <w:rsid w:val="007608D1"/>
    <w:rsid w:val="00761215"/>
    <w:rsid w:val="007705B3"/>
    <w:rsid w:val="00771DFB"/>
    <w:rsid w:val="00772948"/>
    <w:rsid w:val="0077751A"/>
    <w:rsid w:val="007872BB"/>
    <w:rsid w:val="00797054"/>
    <w:rsid w:val="007A47FC"/>
    <w:rsid w:val="007A5D58"/>
    <w:rsid w:val="007B5203"/>
    <w:rsid w:val="007B58CC"/>
    <w:rsid w:val="007D4B6D"/>
    <w:rsid w:val="007E0551"/>
    <w:rsid w:val="007E25B1"/>
    <w:rsid w:val="007E2A0E"/>
    <w:rsid w:val="007E3F4E"/>
    <w:rsid w:val="007F1FEB"/>
    <w:rsid w:val="007F4F55"/>
    <w:rsid w:val="007F7F4B"/>
    <w:rsid w:val="00801415"/>
    <w:rsid w:val="00801566"/>
    <w:rsid w:val="00804378"/>
    <w:rsid w:val="008043D6"/>
    <w:rsid w:val="0080558D"/>
    <w:rsid w:val="00805ABE"/>
    <w:rsid w:val="008065BD"/>
    <w:rsid w:val="00810F48"/>
    <w:rsid w:val="0081673A"/>
    <w:rsid w:val="008169DA"/>
    <w:rsid w:val="00816C77"/>
    <w:rsid w:val="00817BEC"/>
    <w:rsid w:val="008322E3"/>
    <w:rsid w:val="00837879"/>
    <w:rsid w:val="00842857"/>
    <w:rsid w:val="00844A79"/>
    <w:rsid w:val="00850166"/>
    <w:rsid w:val="00851DEA"/>
    <w:rsid w:val="0085204A"/>
    <w:rsid w:val="00852C69"/>
    <w:rsid w:val="008630F0"/>
    <w:rsid w:val="0087187A"/>
    <w:rsid w:val="00876630"/>
    <w:rsid w:val="0088620C"/>
    <w:rsid w:val="008903DB"/>
    <w:rsid w:val="008B1CFC"/>
    <w:rsid w:val="008B6B0D"/>
    <w:rsid w:val="008B77B5"/>
    <w:rsid w:val="008C1998"/>
    <w:rsid w:val="008C27C4"/>
    <w:rsid w:val="008C7065"/>
    <w:rsid w:val="008C78B5"/>
    <w:rsid w:val="008D04DD"/>
    <w:rsid w:val="008D29B4"/>
    <w:rsid w:val="008D45F3"/>
    <w:rsid w:val="008D7400"/>
    <w:rsid w:val="008E102C"/>
    <w:rsid w:val="008F04D1"/>
    <w:rsid w:val="008F0B63"/>
    <w:rsid w:val="008F4A0A"/>
    <w:rsid w:val="0090004D"/>
    <w:rsid w:val="009101E3"/>
    <w:rsid w:val="00914692"/>
    <w:rsid w:val="0091668D"/>
    <w:rsid w:val="00924765"/>
    <w:rsid w:val="00925FD2"/>
    <w:rsid w:val="009318AA"/>
    <w:rsid w:val="00934575"/>
    <w:rsid w:val="00937D94"/>
    <w:rsid w:val="009575D4"/>
    <w:rsid w:val="00960DF1"/>
    <w:rsid w:val="00961703"/>
    <w:rsid w:val="009617DA"/>
    <w:rsid w:val="00963830"/>
    <w:rsid w:val="00964E16"/>
    <w:rsid w:val="00971E33"/>
    <w:rsid w:val="0097331F"/>
    <w:rsid w:val="00973E83"/>
    <w:rsid w:val="00975491"/>
    <w:rsid w:val="0097704E"/>
    <w:rsid w:val="009779C1"/>
    <w:rsid w:val="00982C7F"/>
    <w:rsid w:val="00983C49"/>
    <w:rsid w:val="009906E3"/>
    <w:rsid w:val="00994402"/>
    <w:rsid w:val="00994AF5"/>
    <w:rsid w:val="00995AD8"/>
    <w:rsid w:val="00996EF8"/>
    <w:rsid w:val="009A404A"/>
    <w:rsid w:val="009A760C"/>
    <w:rsid w:val="009C4C61"/>
    <w:rsid w:val="009D13D2"/>
    <w:rsid w:val="009D4248"/>
    <w:rsid w:val="009D4993"/>
    <w:rsid w:val="009D606D"/>
    <w:rsid w:val="009E08F9"/>
    <w:rsid w:val="009E3F89"/>
    <w:rsid w:val="009E4BD8"/>
    <w:rsid w:val="009F55F3"/>
    <w:rsid w:val="009F6238"/>
    <w:rsid w:val="00A0194E"/>
    <w:rsid w:val="00A02439"/>
    <w:rsid w:val="00A06A4C"/>
    <w:rsid w:val="00A16FDA"/>
    <w:rsid w:val="00A20B46"/>
    <w:rsid w:val="00A25123"/>
    <w:rsid w:val="00A30931"/>
    <w:rsid w:val="00A41BD1"/>
    <w:rsid w:val="00A41C5E"/>
    <w:rsid w:val="00A463FD"/>
    <w:rsid w:val="00A51FEF"/>
    <w:rsid w:val="00A531F2"/>
    <w:rsid w:val="00A609F5"/>
    <w:rsid w:val="00A619B4"/>
    <w:rsid w:val="00A61E3A"/>
    <w:rsid w:val="00A6490A"/>
    <w:rsid w:val="00A66869"/>
    <w:rsid w:val="00A67C74"/>
    <w:rsid w:val="00A73863"/>
    <w:rsid w:val="00A8407E"/>
    <w:rsid w:val="00A848E3"/>
    <w:rsid w:val="00A853EF"/>
    <w:rsid w:val="00A87FAE"/>
    <w:rsid w:val="00A9077A"/>
    <w:rsid w:val="00A91880"/>
    <w:rsid w:val="00A91BE1"/>
    <w:rsid w:val="00A93E7D"/>
    <w:rsid w:val="00A955C3"/>
    <w:rsid w:val="00A976E7"/>
    <w:rsid w:val="00AA04C8"/>
    <w:rsid w:val="00AA0FA1"/>
    <w:rsid w:val="00AA58BE"/>
    <w:rsid w:val="00AA70A3"/>
    <w:rsid w:val="00AB104C"/>
    <w:rsid w:val="00AB1589"/>
    <w:rsid w:val="00AB1DFD"/>
    <w:rsid w:val="00AB5002"/>
    <w:rsid w:val="00AB53D7"/>
    <w:rsid w:val="00AC7863"/>
    <w:rsid w:val="00AF5844"/>
    <w:rsid w:val="00AF5952"/>
    <w:rsid w:val="00B00CAF"/>
    <w:rsid w:val="00B03C5C"/>
    <w:rsid w:val="00B06DEA"/>
    <w:rsid w:val="00B07607"/>
    <w:rsid w:val="00B10133"/>
    <w:rsid w:val="00B10FDD"/>
    <w:rsid w:val="00B125E8"/>
    <w:rsid w:val="00B156CE"/>
    <w:rsid w:val="00B25F65"/>
    <w:rsid w:val="00B27D3C"/>
    <w:rsid w:val="00B37A51"/>
    <w:rsid w:val="00B51DA6"/>
    <w:rsid w:val="00B51E8A"/>
    <w:rsid w:val="00B55A6C"/>
    <w:rsid w:val="00B57B6F"/>
    <w:rsid w:val="00B61C77"/>
    <w:rsid w:val="00B61D6C"/>
    <w:rsid w:val="00B622B1"/>
    <w:rsid w:val="00B77555"/>
    <w:rsid w:val="00B8351B"/>
    <w:rsid w:val="00B85147"/>
    <w:rsid w:val="00B87237"/>
    <w:rsid w:val="00B9015E"/>
    <w:rsid w:val="00B9250F"/>
    <w:rsid w:val="00B9353D"/>
    <w:rsid w:val="00B95EE8"/>
    <w:rsid w:val="00BA411C"/>
    <w:rsid w:val="00BA5284"/>
    <w:rsid w:val="00BA6C5F"/>
    <w:rsid w:val="00BA79B5"/>
    <w:rsid w:val="00BB0F10"/>
    <w:rsid w:val="00BB4803"/>
    <w:rsid w:val="00BC06D5"/>
    <w:rsid w:val="00BC401C"/>
    <w:rsid w:val="00BD12A9"/>
    <w:rsid w:val="00BE0E6B"/>
    <w:rsid w:val="00BE1B71"/>
    <w:rsid w:val="00BE6B6D"/>
    <w:rsid w:val="00BF2032"/>
    <w:rsid w:val="00BF5FC8"/>
    <w:rsid w:val="00C01723"/>
    <w:rsid w:val="00C02EC9"/>
    <w:rsid w:val="00C04067"/>
    <w:rsid w:val="00C103E5"/>
    <w:rsid w:val="00C17EAC"/>
    <w:rsid w:val="00C3544C"/>
    <w:rsid w:val="00C35D7B"/>
    <w:rsid w:val="00C361DA"/>
    <w:rsid w:val="00C56CDF"/>
    <w:rsid w:val="00C61557"/>
    <w:rsid w:val="00C61811"/>
    <w:rsid w:val="00C61CCD"/>
    <w:rsid w:val="00C679D5"/>
    <w:rsid w:val="00C70560"/>
    <w:rsid w:val="00C75D70"/>
    <w:rsid w:val="00C80817"/>
    <w:rsid w:val="00C85341"/>
    <w:rsid w:val="00C91570"/>
    <w:rsid w:val="00C95EA2"/>
    <w:rsid w:val="00CB07BA"/>
    <w:rsid w:val="00CB163C"/>
    <w:rsid w:val="00CB1874"/>
    <w:rsid w:val="00CB2E0C"/>
    <w:rsid w:val="00CC073B"/>
    <w:rsid w:val="00CC3436"/>
    <w:rsid w:val="00CC34CB"/>
    <w:rsid w:val="00CD126C"/>
    <w:rsid w:val="00CD15F4"/>
    <w:rsid w:val="00CE2148"/>
    <w:rsid w:val="00CE59AA"/>
    <w:rsid w:val="00CE5E88"/>
    <w:rsid w:val="00CE605A"/>
    <w:rsid w:val="00CE7154"/>
    <w:rsid w:val="00CF2E1B"/>
    <w:rsid w:val="00CF474B"/>
    <w:rsid w:val="00CF7445"/>
    <w:rsid w:val="00D05F90"/>
    <w:rsid w:val="00D10ACC"/>
    <w:rsid w:val="00D159AE"/>
    <w:rsid w:val="00D27FD7"/>
    <w:rsid w:val="00D337FE"/>
    <w:rsid w:val="00D34A46"/>
    <w:rsid w:val="00D434FA"/>
    <w:rsid w:val="00D44DFE"/>
    <w:rsid w:val="00D4656C"/>
    <w:rsid w:val="00D47D04"/>
    <w:rsid w:val="00D50806"/>
    <w:rsid w:val="00D53326"/>
    <w:rsid w:val="00D5342C"/>
    <w:rsid w:val="00D536E3"/>
    <w:rsid w:val="00D54EE8"/>
    <w:rsid w:val="00D5779D"/>
    <w:rsid w:val="00D64105"/>
    <w:rsid w:val="00D65EFA"/>
    <w:rsid w:val="00D73564"/>
    <w:rsid w:val="00D75D61"/>
    <w:rsid w:val="00D82AB8"/>
    <w:rsid w:val="00D8789F"/>
    <w:rsid w:val="00D93DE1"/>
    <w:rsid w:val="00D941D8"/>
    <w:rsid w:val="00DA11C7"/>
    <w:rsid w:val="00DA4CEA"/>
    <w:rsid w:val="00DA7A09"/>
    <w:rsid w:val="00DB3BF0"/>
    <w:rsid w:val="00DB4D19"/>
    <w:rsid w:val="00DB5D55"/>
    <w:rsid w:val="00DE45FF"/>
    <w:rsid w:val="00DE5EF7"/>
    <w:rsid w:val="00DE74D5"/>
    <w:rsid w:val="00DF0F33"/>
    <w:rsid w:val="00DF730D"/>
    <w:rsid w:val="00E01B7F"/>
    <w:rsid w:val="00E16B7D"/>
    <w:rsid w:val="00E200B8"/>
    <w:rsid w:val="00E2256C"/>
    <w:rsid w:val="00E26B63"/>
    <w:rsid w:val="00E3112A"/>
    <w:rsid w:val="00E325DB"/>
    <w:rsid w:val="00E335FF"/>
    <w:rsid w:val="00E423FF"/>
    <w:rsid w:val="00E51957"/>
    <w:rsid w:val="00E53287"/>
    <w:rsid w:val="00E57725"/>
    <w:rsid w:val="00E60D33"/>
    <w:rsid w:val="00E616B2"/>
    <w:rsid w:val="00E62CC2"/>
    <w:rsid w:val="00E659C1"/>
    <w:rsid w:val="00E758DA"/>
    <w:rsid w:val="00E75D1F"/>
    <w:rsid w:val="00E924E1"/>
    <w:rsid w:val="00E9575B"/>
    <w:rsid w:val="00E95A0D"/>
    <w:rsid w:val="00EA0FF7"/>
    <w:rsid w:val="00EA2E39"/>
    <w:rsid w:val="00EA6BBD"/>
    <w:rsid w:val="00EB75BF"/>
    <w:rsid w:val="00EC590F"/>
    <w:rsid w:val="00EC5ECE"/>
    <w:rsid w:val="00ED06AB"/>
    <w:rsid w:val="00ED57C2"/>
    <w:rsid w:val="00ED6169"/>
    <w:rsid w:val="00EE11EE"/>
    <w:rsid w:val="00EF1433"/>
    <w:rsid w:val="00EF2AFE"/>
    <w:rsid w:val="00EF4908"/>
    <w:rsid w:val="00EF7416"/>
    <w:rsid w:val="00F00E4C"/>
    <w:rsid w:val="00F0419A"/>
    <w:rsid w:val="00F13A5A"/>
    <w:rsid w:val="00F13DF0"/>
    <w:rsid w:val="00F15101"/>
    <w:rsid w:val="00F167EE"/>
    <w:rsid w:val="00F24A3A"/>
    <w:rsid w:val="00F30AA8"/>
    <w:rsid w:val="00F30DA2"/>
    <w:rsid w:val="00F32B8A"/>
    <w:rsid w:val="00F364AD"/>
    <w:rsid w:val="00F36BC4"/>
    <w:rsid w:val="00F41EA3"/>
    <w:rsid w:val="00F53308"/>
    <w:rsid w:val="00F55565"/>
    <w:rsid w:val="00F619C4"/>
    <w:rsid w:val="00F61FF9"/>
    <w:rsid w:val="00F63AF5"/>
    <w:rsid w:val="00F65770"/>
    <w:rsid w:val="00F7107D"/>
    <w:rsid w:val="00F75371"/>
    <w:rsid w:val="00F76BD0"/>
    <w:rsid w:val="00F76FCB"/>
    <w:rsid w:val="00F7771F"/>
    <w:rsid w:val="00F80B6D"/>
    <w:rsid w:val="00F865B4"/>
    <w:rsid w:val="00F91880"/>
    <w:rsid w:val="00F97A83"/>
    <w:rsid w:val="00FA2910"/>
    <w:rsid w:val="00FA4C78"/>
    <w:rsid w:val="00FA7FBF"/>
    <w:rsid w:val="00FB0C99"/>
    <w:rsid w:val="00FB1A10"/>
    <w:rsid w:val="00FB20AB"/>
    <w:rsid w:val="00FB4D34"/>
    <w:rsid w:val="00FB4F7A"/>
    <w:rsid w:val="00FB6011"/>
    <w:rsid w:val="00FC4CE2"/>
    <w:rsid w:val="00FC6866"/>
    <w:rsid w:val="00FC7770"/>
    <w:rsid w:val="00FD3FCC"/>
    <w:rsid w:val="00FD5DAA"/>
    <w:rsid w:val="00FD7140"/>
    <w:rsid w:val="00FE0DE3"/>
    <w:rsid w:val="00FE1795"/>
    <w:rsid w:val="00FE36DA"/>
    <w:rsid w:val="00FE770D"/>
    <w:rsid w:val="00FE7AC0"/>
    <w:rsid w:val="00FF18CB"/>
    <w:rsid w:val="00FF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94D3E5"/>
  <w15:docId w15:val="{33CBDC00-001F-4F81-BFDA-BA7F13E1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6C3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6C3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5080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C247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C24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C247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C24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6C2472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6C2472"/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A9077A"/>
    <w:rPr>
      <w:color w:val="0563C1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CC343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C3436"/>
  </w:style>
  <w:style w:type="character" w:customStyle="1" w:styleId="af">
    <w:name w:val="Текст примечания Знак"/>
    <w:basedOn w:val="a0"/>
    <w:link w:val="ae"/>
    <w:uiPriority w:val="99"/>
    <w:semiHidden/>
    <w:rsid w:val="00CC34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C343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C343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C8698-A6AC-48AE-A457-5FC0D381F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Обносова</dc:creator>
  <cp:keywords/>
  <dc:description/>
  <cp:lastModifiedBy>Ирина Г. Обносова</cp:lastModifiedBy>
  <cp:revision>10</cp:revision>
  <cp:lastPrinted>2018-09-21T13:26:00Z</cp:lastPrinted>
  <dcterms:created xsi:type="dcterms:W3CDTF">2021-09-24T15:13:00Z</dcterms:created>
  <dcterms:modified xsi:type="dcterms:W3CDTF">2021-10-01T07:03:00Z</dcterms:modified>
</cp:coreProperties>
</file>